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1CA0B" w14:textId="529236D9"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George Foti" w:date="2022-02-02T08:44:00Z">
        <w:r w:rsidR="00B12A97">
          <w:rPr>
            <w:rFonts w:ascii="Arial" w:eastAsia="SimSun" w:hAnsi="Arial"/>
            <w:b/>
            <w:i/>
            <w:noProof/>
            <w:color w:val="auto"/>
            <w:sz w:val="28"/>
            <w:lang w:eastAsia="en-US"/>
          </w:rPr>
          <w:t>rev.1</w:t>
        </w:r>
      </w:ins>
    </w:p>
    <w:p w14:paraId="0610BE6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3A893184"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Heading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 xml:space="preserve">R18 </w:t>
      </w:r>
      <w:proofErr w:type="spellStart"/>
      <w:r w:rsidRPr="00A55602">
        <w:t>eMMTEL</w:t>
      </w:r>
      <w:proofErr w:type="spellEnd"/>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To support 3rd party (</w:t>
      </w:r>
      <w:proofErr w:type="gramStart"/>
      <w:r w:rsidRPr="00A55602">
        <w:rPr>
          <w:lang w:eastAsia="en-US"/>
        </w:rPr>
        <w:t>e.g.</w:t>
      </w:r>
      <w:proofErr w:type="gramEnd"/>
      <w:r w:rsidRPr="00A55602">
        <w:rPr>
          <w:lang w:eastAsia="en-US"/>
        </w:rPr>
        <w:t xml:space="preserve">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Heading1"/>
      </w:pPr>
      <w:r w:rsidRPr="00053234">
        <w:t>2. Discussion</w:t>
      </w:r>
    </w:p>
    <w:p w14:paraId="2FCEF279" w14:textId="19C8537C" w:rsidR="0078326A" w:rsidRPr="009F54A3" w:rsidRDefault="0078326A" w:rsidP="009F54A3">
      <w:pPr>
        <w:rPr>
          <w:rFonts w:eastAsia="SimSun"/>
          <w:lang w:val="de-DE" w:eastAsia="zh-CN"/>
        </w:rPr>
      </w:pPr>
      <w:r w:rsidRPr="009F54A3">
        <w:rPr>
          <w:rFonts w:eastAsia="SimSun"/>
          <w:lang w:val="de-DE" w:eastAsia="zh-CN"/>
        </w:rPr>
        <w:t xml:space="preserve">When a </w:t>
      </w:r>
      <w:r w:rsidR="00E62F95">
        <w:rPr>
          <w:rFonts w:eastAsia="SimSun"/>
          <w:lang w:val="de-DE" w:eastAsia="zh-CN"/>
        </w:rPr>
        <w:t>third party</w:t>
      </w:r>
      <w:r w:rsidRPr="009F54A3">
        <w:rPr>
          <w:rFonts w:eastAsia="SimSun"/>
          <w:lang w:val="de-DE" w:eastAsia="zh-CN"/>
        </w:rPr>
        <w:t xml:space="preserve"> (refer to an enterprise) accesses the </w:t>
      </w:r>
      <w:r w:rsidRPr="009F54A3">
        <w:rPr>
          <w:rFonts w:eastAsia="SimSun" w:hint="eastAsia"/>
          <w:lang w:val="de-DE" w:eastAsia="zh-CN"/>
        </w:rPr>
        <w:t>operator</w:t>
      </w:r>
      <w:r w:rsidRPr="009F54A3">
        <w:rPr>
          <w:rFonts w:eastAsia="SimSun"/>
          <w:lang w:val="de-DE" w:eastAsia="zh-CN"/>
        </w:rPr>
        <w:t xml:space="preserve"> IMS network and initiates a call, the </w:t>
      </w:r>
      <w:r w:rsidR="00BE1692" w:rsidRPr="009F54A3">
        <w:rPr>
          <w:rFonts w:eastAsia="SimSun"/>
          <w:lang w:val="de-DE" w:eastAsia="zh-CN"/>
        </w:rPr>
        <w:t xml:space="preserve">call </w:t>
      </w:r>
      <w:r w:rsidR="00602A47" w:rsidRPr="009F54A3">
        <w:rPr>
          <w:rFonts w:eastAsia="SimSun"/>
          <w:lang w:val="de-DE" w:eastAsia="zh-CN"/>
        </w:rPr>
        <w:t>accept</w:t>
      </w:r>
      <w:r w:rsidR="00BE1692" w:rsidRPr="009F54A3">
        <w:rPr>
          <w:rFonts w:eastAsia="SimSun"/>
          <w:lang w:val="de-DE" w:eastAsia="zh-CN"/>
        </w:rPr>
        <w:t xml:space="preserve"> successful rate</w:t>
      </w:r>
      <w:r w:rsidRPr="009F54A3">
        <w:rPr>
          <w:rFonts w:eastAsia="SimSun"/>
          <w:lang w:val="de-DE" w:eastAsia="zh-CN"/>
        </w:rPr>
        <w:t xml:space="preserve"> </w:t>
      </w:r>
      <w:r w:rsidR="005D7D67" w:rsidRPr="009F54A3">
        <w:rPr>
          <w:rFonts w:eastAsia="SimSun"/>
          <w:lang w:val="de-DE" w:eastAsia="zh-CN"/>
        </w:rPr>
        <w:t>could be improved if</w:t>
      </w:r>
      <w:r w:rsidR="00FE31E8">
        <w:rPr>
          <w:rFonts w:eastAsia="SimSun"/>
          <w:lang w:val="de-DE" w:eastAsia="zh-CN"/>
        </w:rPr>
        <w:t xml:space="preserve"> the</w:t>
      </w:r>
      <w:r w:rsidR="00053234">
        <w:rPr>
          <w:rFonts w:eastAsia="SimSun"/>
          <w:lang w:val="de-DE" w:eastAsia="zh-CN"/>
        </w:rPr>
        <w:t xml:space="preserve"> </w:t>
      </w:r>
      <w:r w:rsidR="005D7D67" w:rsidRPr="009F54A3">
        <w:rPr>
          <w:rFonts w:eastAsia="SimSun"/>
          <w:lang w:val="de-DE" w:eastAsia="zh-CN"/>
        </w:rPr>
        <w:t xml:space="preserve">identity of </w:t>
      </w:r>
      <w:r w:rsidR="005D7D67" w:rsidRPr="009F54A3">
        <w:rPr>
          <w:rFonts w:eastAsia="SimSun" w:hint="eastAsia"/>
          <w:lang w:val="de-DE" w:eastAsia="zh-CN"/>
        </w:rPr>
        <w:t>the</w:t>
      </w:r>
      <w:r w:rsidR="005D7D67" w:rsidRPr="009F54A3">
        <w:rPr>
          <w:rFonts w:eastAsia="SimSun"/>
          <w:lang w:val="de-DE" w:eastAsia="zh-CN"/>
        </w:rPr>
        <w:t xml:space="preserve"> </w:t>
      </w:r>
      <w:r w:rsidR="00E62F95">
        <w:rPr>
          <w:rFonts w:eastAsia="SimSun"/>
          <w:lang w:val="de-DE" w:eastAsia="zh-CN"/>
        </w:rPr>
        <w:t>third party</w:t>
      </w:r>
      <w:r w:rsidR="005D7D67" w:rsidRPr="009F54A3">
        <w:rPr>
          <w:rFonts w:eastAsia="SimSun"/>
          <w:lang w:val="de-DE" w:eastAsia="zh-CN"/>
        </w:rPr>
        <w:t xml:space="preserve"> (refer to </w:t>
      </w:r>
      <w:r w:rsidR="005D7D67" w:rsidRPr="009F54A3">
        <w:rPr>
          <w:rFonts w:eastAsia="SimSun" w:hint="eastAsia"/>
          <w:lang w:val="de-DE" w:eastAsia="zh-CN"/>
        </w:rPr>
        <w:t>the</w:t>
      </w:r>
      <w:r w:rsidR="005D7D67" w:rsidRPr="009F54A3">
        <w:rPr>
          <w:rFonts w:eastAsia="SimSun"/>
          <w:lang w:val="de-DE" w:eastAsia="zh-CN"/>
        </w:rPr>
        <w:t xml:space="preserve"> enterprise)</w:t>
      </w:r>
      <w:r w:rsidR="00DA4C64" w:rsidRPr="009F54A3">
        <w:rPr>
          <w:rFonts w:eastAsia="SimSun"/>
          <w:lang w:val="de-DE" w:eastAsia="zh-CN"/>
        </w:rPr>
        <w:t xml:space="preserve"> or even its employee identitiy </w:t>
      </w:r>
      <w:r w:rsidR="005D7D67" w:rsidRPr="009F54A3">
        <w:rPr>
          <w:rFonts w:eastAsia="SimSun"/>
          <w:lang w:val="de-DE" w:eastAsia="zh-CN"/>
        </w:rPr>
        <w:t>can be verfied and passed to called party</w:t>
      </w:r>
      <w:r w:rsidR="003A44C6">
        <w:rPr>
          <w:rFonts w:eastAsia="SimSun"/>
          <w:lang w:val="de-DE" w:eastAsia="zh-CN"/>
        </w:rPr>
        <w:t>, along with the phone number</w:t>
      </w:r>
      <w:r w:rsidR="005D7D67" w:rsidRPr="009F54A3">
        <w:rPr>
          <w:rFonts w:eastAsia="SimSun"/>
          <w:lang w:val="de-DE" w:eastAsia="zh-CN"/>
        </w:rPr>
        <w:t>.</w:t>
      </w:r>
      <w:r w:rsidRPr="009F54A3">
        <w:rPr>
          <w:rFonts w:eastAsia="SimSun"/>
          <w:lang w:val="de-DE" w:eastAsia="zh-CN"/>
        </w:rPr>
        <w:t xml:space="preserve"> At the same time, </w:t>
      </w:r>
      <w:r w:rsidRPr="009F54A3">
        <w:rPr>
          <w:rFonts w:eastAsia="SimSun" w:hint="eastAsia"/>
          <w:lang w:val="de-DE" w:eastAsia="zh-CN"/>
        </w:rPr>
        <w:t>operators</w:t>
      </w:r>
      <w:r w:rsidRPr="009F54A3">
        <w:rPr>
          <w:rFonts w:eastAsia="SimSun"/>
          <w:lang w:val="de-DE" w:eastAsia="zh-CN"/>
        </w:rPr>
        <w:t xml:space="preserve"> are </w:t>
      </w:r>
      <w:r w:rsidR="009F54A3" w:rsidRPr="009F54A3">
        <w:rPr>
          <w:rFonts w:eastAsia="SimSun"/>
          <w:lang w:val="de-DE" w:eastAsia="zh-CN"/>
        </w:rPr>
        <w:t>troubled</w:t>
      </w:r>
      <w:r w:rsidRPr="009F54A3">
        <w:rPr>
          <w:rFonts w:eastAsia="SimSun"/>
          <w:lang w:val="de-DE" w:eastAsia="zh-CN"/>
        </w:rPr>
        <w:t xml:space="preserve"> by unwanted calls initiated by unidentified entities </w:t>
      </w:r>
      <w:r w:rsidR="005D7D67" w:rsidRPr="009F54A3">
        <w:rPr>
          <w:rFonts w:eastAsia="SimSun"/>
          <w:lang w:val="de-DE" w:eastAsia="zh-CN"/>
        </w:rPr>
        <w:t>through</w:t>
      </w:r>
      <w:r w:rsidR="00EE1E34" w:rsidRPr="009F54A3">
        <w:rPr>
          <w:rFonts w:eastAsia="SimSun"/>
          <w:lang w:val="de-DE" w:eastAsia="zh-CN"/>
        </w:rPr>
        <w:t xml:space="preserve"> </w:t>
      </w:r>
      <w:r w:rsidRPr="009F54A3">
        <w:rPr>
          <w:rFonts w:eastAsia="SimSun"/>
          <w:lang w:val="de-DE" w:eastAsia="zh-CN"/>
        </w:rPr>
        <w:t xml:space="preserve">trunk access. </w:t>
      </w:r>
      <w:r w:rsidR="00B467F6" w:rsidRPr="009F54A3">
        <w:rPr>
          <w:rFonts w:eastAsia="SimSun"/>
          <w:lang w:val="de-DE" w:eastAsia="zh-CN"/>
        </w:rPr>
        <w:t xml:space="preserve">In traditional normal user subscription secnario, operator needs to provision </w:t>
      </w:r>
      <w:r w:rsidR="00E62F95">
        <w:rPr>
          <w:rFonts w:eastAsia="SimSun"/>
          <w:lang w:val="de-DE" w:eastAsia="zh-CN"/>
        </w:rPr>
        <w:t>third party</w:t>
      </w:r>
      <w:r w:rsidR="00B467F6" w:rsidRPr="009F54A3">
        <w:rPr>
          <w:rFonts w:eastAsia="SimSun"/>
          <w:lang w:val="de-DE" w:eastAsia="zh-CN"/>
        </w:rPr>
        <w:t xml:space="preserve"> (refer to </w:t>
      </w:r>
      <w:r w:rsidR="00B467F6" w:rsidRPr="009F54A3">
        <w:rPr>
          <w:rFonts w:eastAsia="SimSun" w:hint="eastAsia"/>
          <w:lang w:val="de-DE" w:eastAsia="zh-CN"/>
        </w:rPr>
        <w:t>the</w:t>
      </w:r>
      <w:r w:rsidR="00B467F6" w:rsidRPr="009F54A3">
        <w:rPr>
          <w:rFonts w:eastAsia="SimSun"/>
          <w:lang w:val="de-DE" w:eastAsia="zh-CN"/>
        </w:rPr>
        <w:t xml:space="preserve"> enterprise) employee data for employee identitiy presentation, which will be influenced by frequent changes of employment relationships. </w:t>
      </w:r>
      <w:r w:rsidRPr="009F54A3">
        <w:rPr>
          <w:rFonts w:eastAsia="SimSun"/>
          <w:lang w:val="de-DE" w:eastAsia="zh-CN"/>
        </w:rPr>
        <w:t xml:space="preserve">Therefore, it is necessary to make some changes in </w:t>
      </w:r>
      <w:r w:rsidRPr="009F54A3">
        <w:rPr>
          <w:rFonts w:eastAsia="SimSun" w:hint="eastAsia"/>
          <w:lang w:val="de-DE" w:eastAsia="zh-CN"/>
        </w:rPr>
        <w:t>operator</w:t>
      </w:r>
      <w:r w:rsidRPr="009F54A3">
        <w:rPr>
          <w:rFonts w:eastAsia="SimSun"/>
          <w:lang w:val="de-DE" w:eastAsia="zh-CN"/>
        </w:rPr>
        <w:t xml:space="preserve"> network to let a</w:t>
      </w:r>
      <w:r w:rsidR="00BE1692" w:rsidRPr="009F54A3">
        <w:rPr>
          <w:rFonts w:eastAsia="SimSun"/>
          <w:lang w:val="de-DE" w:eastAsia="zh-CN"/>
        </w:rPr>
        <w:t>n</w:t>
      </w:r>
      <w:r w:rsidRPr="009F54A3">
        <w:rPr>
          <w:rFonts w:eastAsia="SimSun"/>
          <w:lang w:val="de-DE" w:eastAsia="zh-CN"/>
        </w:rPr>
        <w:t xml:space="preserve"> </w:t>
      </w:r>
      <w:r w:rsidR="00BE1692" w:rsidRPr="009F54A3">
        <w:rPr>
          <w:rFonts w:eastAsia="SimSun"/>
          <w:lang w:val="de-DE" w:eastAsia="zh-CN"/>
        </w:rPr>
        <w:t>authorized</w:t>
      </w:r>
      <w:r w:rsidRPr="009F54A3">
        <w:rPr>
          <w:rFonts w:eastAsia="SimSun"/>
          <w:lang w:val="de-DE" w:eastAsia="zh-CN"/>
        </w:rPr>
        <w:t xml:space="preserve"> </w:t>
      </w:r>
      <w:r w:rsidR="00E62F95">
        <w:rPr>
          <w:rFonts w:eastAsia="SimSun"/>
          <w:lang w:val="de-DE" w:eastAsia="zh-CN"/>
        </w:rPr>
        <w:t>third party</w:t>
      </w:r>
      <w:r w:rsidRPr="009F54A3">
        <w:rPr>
          <w:rFonts w:eastAsia="SimSun"/>
          <w:lang w:val="de-DE" w:eastAsia="zh-CN"/>
        </w:rPr>
        <w:t xml:space="preserve"> (refer to an enterprise) access </w:t>
      </w:r>
      <w:r w:rsidRPr="009F54A3">
        <w:rPr>
          <w:rFonts w:eastAsia="SimSun" w:hint="eastAsia"/>
          <w:lang w:val="de-DE" w:eastAsia="zh-CN"/>
        </w:rPr>
        <w:t>operator</w:t>
      </w:r>
      <w:r w:rsidRPr="009F54A3">
        <w:rPr>
          <w:rFonts w:eastAsia="SimSun"/>
          <w:lang w:val="de-DE" w:eastAsia="zh-CN"/>
        </w:rPr>
        <w:t xml:space="preserve">s </w:t>
      </w:r>
      <w:r w:rsidR="00DA4C64" w:rsidRPr="009F54A3">
        <w:rPr>
          <w:rFonts w:eastAsia="SimSun"/>
          <w:lang w:val="de-DE" w:eastAsia="zh-CN"/>
        </w:rPr>
        <w:t xml:space="preserve">to initial calls. </w:t>
      </w:r>
    </w:p>
    <w:p w14:paraId="6E7493DD" w14:textId="09E19C4B" w:rsidR="0058772B" w:rsidRDefault="00F670B6" w:rsidP="0058772B">
      <w:pPr>
        <w:pStyle w:val="ListParagraph"/>
        <w:numPr>
          <w:ilvl w:val="0"/>
          <w:numId w:val="25"/>
        </w:numPr>
        <w:rPr>
          <w:rFonts w:eastAsia="SimSun"/>
          <w:lang w:val="de-DE" w:eastAsia="zh-CN"/>
        </w:rPr>
      </w:pPr>
      <w:r w:rsidRPr="002F4266">
        <w:rPr>
          <w:rFonts w:eastAsia="SimSun"/>
          <w:lang w:val="de-DE" w:eastAsia="zh-CN"/>
        </w:rPr>
        <w:t xml:space="preserve">When a </w:t>
      </w:r>
      <w:r w:rsidR="00E62F95">
        <w:rPr>
          <w:rFonts w:eastAsia="SimSun"/>
          <w:lang w:val="de-DE" w:eastAsia="zh-CN"/>
        </w:rPr>
        <w:t>third party</w:t>
      </w:r>
      <w:r w:rsidRPr="002F4266">
        <w:rPr>
          <w:rFonts w:eastAsia="SimSun"/>
          <w:lang w:val="de-DE" w:eastAsia="zh-CN"/>
        </w:rPr>
        <w:t xml:space="preserve"> (refer to an enterprise) accesses the IMS network, the IMS network </w:t>
      </w:r>
      <w:r w:rsidR="00AD763A">
        <w:rPr>
          <w:rFonts w:eastAsia="SimSun"/>
          <w:lang w:val="de-DE" w:eastAsia="zh-CN"/>
        </w:rPr>
        <w:t>should</w:t>
      </w:r>
      <w:r w:rsidR="00AD763A" w:rsidRPr="002F4266">
        <w:rPr>
          <w:rFonts w:eastAsia="SimSun"/>
          <w:lang w:val="de-DE" w:eastAsia="zh-CN"/>
        </w:rPr>
        <w:t xml:space="preserve"> </w:t>
      </w:r>
      <w:r w:rsidRPr="006D1DFE">
        <w:rPr>
          <w:rFonts w:eastAsia="SimSun"/>
          <w:lang w:val="de-DE" w:eastAsia="zh-CN"/>
        </w:rPr>
        <w:t xml:space="preserve">authenticate the third party </w:t>
      </w:r>
      <w:r w:rsidR="00B675B0" w:rsidRPr="002F4266">
        <w:rPr>
          <w:rFonts w:eastAsia="SimSun"/>
          <w:lang w:val="de-DE" w:eastAsia="zh-CN"/>
        </w:rPr>
        <w:t xml:space="preserve">and let the </w:t>
      </w:r>
      <w:r w:rsidR="006D1DFE">
        <w:rPr>
          <w:rFonts w:eastAsia="SimSun"/>
          <w:lang w:val="de-DE" w:eastAsia="zh-CN"/>
        </w:rPr>
        <w:t xml:space="preserve">verified </w:t>
      </w:r>
      <w:r w:rsidR="00B675B0" w:rsidRPr="002F4266">
        <w:rPr>
          <w:rFonts w:eastAsia="SimSun"/>
          <w:lang w:val="de-DE" w:eastAsia="zh-CN"/>
        </w:rPr>
        <w:t>caller identity can be secur</w:t>
      </w:r>
      <w:r w:rsidR="002F4266" w:rsidRPr="002F4266">
        <w:rPr>
          <w:rFonts w:eastAsia="SimSun"/>
          <w:lang w:val="de-DE" w:eastAsia="zh-CN"/>
        </w:rPr>
        <w:t>e</w:t>
      </w:r>
      <w:r w:rsidR="00B675B0" w:rsidRPr="002F4266">
        <w:rPr>
          <w:rFonts w:eastAsia="SimSun"/>
          <w:lang w:val="de-DE" w:eastAsia="zh-CN"/>
        </w:rPr>
        <w:t xml:space="preserve"> demenstrate</w:t>
      </w:r>
      <w:r w:rsidR="002F4266" w:rsidRPr="002F4266">
        <w:rPr>
          <w:rFonts w:eastAsia="SimSun"/>
          <w:lang w:val="de-DE" w:eastAsia="zh-CN"/>
        </w:rPr>
        <w:t>d</w:t>
      </w:r>
      <w:r w:rsidR="00B675B0" w:rsidRPr="002F4266">
        <w:rPr>
          <w:rFonts w:eastAsia="SimSun"/>
          <w:lang w:val="de-DE" w:eastAsia="zh-CN"/>
        </w:rPr>
        <w:t xml:space="preserve"> to the called party</w:t>
      </w:r>
      <w:r w:rsidR="002F4266">
        <w:rPr>
          <w:rFonts w:eastAsia="SimSun"/>
          <w:lang w:val="de-DE" w:eastAsia="zh-CN"/>
        </w:rPr>
        <w:t>.</w:t>
      </w:r>
    </w:p>
    <w:p w14:paraId="2F35B0CE" w14:textId="342FB0D2" w:rsidR="0058772B" w:rsidRPr="0058772B" w:rsidRDefault="0058772B" w:rsidP="0058772B">
      <w:pPr>
        <w:pStyle w:val="ListParagraph"/>
        <w:numPr>
          <w:ilvl w:val="0"/>
          <w:numId w:val="25"/>
        </w:numPr>
        <w:rPr>
          <w:rFonts w:eastAsia="SimSun"/>
          <w:lang w:val="de-DE" w:eastAsia="zh-CN"/>
        </w:rPr>
      </w:pPr>
      <w:r w:rsidRPr="0058772B">
        <w:rPr>
          <w:rFonts w:eastAsia="SimSun"/>
          <w:lang w:val="de-DE" w:eastAsia="zh-CN"/>
        </w:rPr>
        <w:t xml:space="preserve">The prerequisite for authentication is subscription. The third party (refer to an enterprise) should order service subscription with the </w:t>
      </w:r>
      <w:r w:rsidRPr="0058772B">
        <w:rPr>
          <w:rFonts w:eastAsia="SimSun" w:hint="eastAsia"/>
          <w:lang w:val="de-DE" w:eastAsia="zh-CN"/>
        </w:rPr>
        <w:t>operators</w:t>
      </w:r>
      <w:r w:rsidRPr="0058772B">
        <w:rPr>
          <w:rFonts w:eastAsia="SimSun"/>
          <w:lang w:val="de-DE" w:eastAsia="zh-CN"/>
        </w:rPr>
        <w:t xml:space="preserve">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F670B6" w:rsidRDefault="00F670B6" w:rsidP="0058772B">
      <w:pPr>
        <w:pStyle w:val="ListParagraph"/>
        <w:numPr>
          <w:ilvl w:val="0"/>
          <w:numId w:val="25"/>
        </w:numPr>
        <w:rPr>
          <w:rFonts w:eastAsia="SimSun"/>
          <w:lang w:val="de-DE" w:eastAsia="zh-CN"/>
        </w:rPr>
      </w:pPr>
      <w:r w:rsidRPr="00F670B6">
        <w:rPr>
          <w:rFonts w:eastAsia="SimSun"/>
          <w:lang w:val="de-DE" w:eastAsia="zh-CN"/>
        </w:rPr>
        <w:t xml:space="preserve">According to </w:t>
      </w:r>
      <w:r w:rsidR="00C7616E" w:rsidRPr="00C7616E">
        <w:rPr>
          <w:rFonts w:eastAsia="SimSun"/>
          <w:lang w:val="de-DE" w:eastAsia="zh-CN"/>
        </w:rPr>
        <w:t>clause</w:t>
      </w:r>
      <w:r w:rsidR="00C7616E">
        <w:rPr>
          <w:rFonts w:eastAsia="SimSun"/>
          <w:lang w:val="de-DE" w:eastAsia="zh-CN"/>
        </w:rPr>
        <w:t xml:space="preserve"> </w:t>
      </w:r>
      <w:r w:rsidR="00C7616E">
        <w:t>6.39.3</w:t>
      </w:r>
      <w:r w:rsidR="00C7616E" w:rsidRPr="00F670B6">
        <w:rPr>
          <w:rFonts w:eastAsia="SimSun"/>
          <w:lang w:val="de-DE" w:eastAsia="zh-CN"/>
        </w:rPr>
        <w:t xml:space="preserve"> </w:t>
      </w:r>
      <w:r w:rsidR="006E5093">
        <w:rPr>
          <w:rFonts w:eastAsia="SimSun"/>
          <w:lang w:val="de-DE" w:eastAsia="zh-CN"/>
        </w:rPr>
        <w:t xml:space="preserve">in </w:t>
      </w:r>
      <w:r w:rsidRPr="00C7616E">
        <w:rPr>
          <w:rFonts w:eastAsia="SimSun"/>
          <w:lang w:val="de-DE" w:eastAsia="zh-CN"/>
        </w:rPr>
        <w:t>TS 22.</w:t>
      </w:r>
      <w:r w:rsidR="00C7616E">
        <w:rPr>
          <w:rFonts w:eastAsia="SimSun"/>
          <w:lang w:val="de-DE" w:eastAsia="zh-CN"/>
        </w:rPr>
        <w:t>261</w:t>
      </w:r>
      <w:r w:rsidRPr="00F670B6">
        <w:rPr>
          <w:rFonts w:eastAsia="SimSun"/>
          <w:lang w:val="de-DE" w:eastAsia="zh-CN"/>
        </w:rPr>
        <w:t xml:space="preserve">, </w:t>
      </w:r>
      <w:r w:rsidR="008D6FF5">
        <w:rPr>
          <w:rFonts w:eastAsia="SimSun" w:hint="eastAsia"/>
          <w:lang w:val="de-DE" w:eastAsia="zh-CN"/>
        </w:rPr>
        <w:t>a</w:t>
      </w:r>
      <w:r w:rsidRPr="00F670B6">
        <w:rPr>
          <w:rFonts w:eastAsia="SimSun"/>
          <w:lang w:val="de-DE" w:eastAsia="zh-CN"/>
        </w:rPr>
        <w:t xml:space="preserve"> </w:t>
      </w:r>
      <w:r w:rsidR="00E62F95">
        <w:rPr>
          <w:rFonts w:eastAsia="SimSun"/>
          <w:lang w:val="de-DE" w:eastAsia="zh-CN"/>
        </w:rPr>
        <w:t>third party</w:t>
      </w:r>
      <w:r w:rsidRPr="00F670B6">
        <w:rPr>
          <w:rFonts w:eastAsia="SimSun"/>
          <w:lang w:val="de-DE" w:eastAsia="zh-CN"/>
        </w:rPr>
        <w:t xml:space="preserve"> (refer to an enterprise) </w:t>
      </w:r>
      <w:r w:rsidR="00E730F9">
        <w:rPr>
          <w:rFonts w:eastAsia="SimSun"/>
          <w:lang w:val="de-DE" w:eastAsia="zh-CN"/>
        </w:rPr>
        <w:t xml:space="preserve">should </w:t>
      </w:r>
      <w:r w:rsidRPr="00F670B6">
        <w:rPr>
          <w:rFonts w:eastAsia="SimSun"/>
          <w:lang w:val="de-DE" w:eastAsia="zh-CN"/>
        </w:rPr>
        <w:t xml:space="preserve">authenticates </w:t>
      </w:r>
      <w:r w:rsidR="00E730F9" w:rsidRPr="00F670B6">
        <w:rPr>
          <w:rFonts w:eastAsia="SimSun"/>
          <w:lang w:val="de-DE" w:eastAsia="zh-CN"/>
        </w:rPr>
        <w:t xml:space="preserve">its </w:t>
      </w:r>
      <w:r w:rsidR="00E730F9">
        <w:rPr>
          <w:rFonts w:eastAsia="SimSun"/>
          <w:lang w:val="de-DE" w:eastAsia="zh-CN"/>
        </w:rPr>
        <w:t xml:space="preserve">user (e.g. its </w:t>
      </w:r>
      <w:r w:rsidR="00E730F9" w:rsidRPr="00F670B6">
        <w:rPr>
          <w:rFonts w:eastAsia="SimSun"/>
          <w:lang w:val="de-DE" w:eastAsia="zh-CN"/>
        </w:rPr>
        <w:t>employees</w:t>
      </w:r>
      <w:r w:rsidR="00E730F9">
        <w:rPr>
          <w:rFonts w:eastAsia="SimSun"/>
          <w:lang w:val="de-DE" w:eastAsia="zh-CN"/>
        </w:rPr>
        <w:t>)</w:t>
      </w:r>
      <w:r w:rsidRPr="00F670B6">
        <w:rPr>
          <w:rFonts w:eastAsia="SimSun"/>
          <w:lang w:val="de-DE" w:eastAsia="zh-CN"/>
        </w:rPr>
        <w:t xml:space="preserve"> and assigns a </w:t>
      </w:r>
      <w:r w:rsidR="00E730F9">
        <w:rPr>
          <w:lang w:eastAsia="ko-KR"/>
        </w:rPr>
        <w:t xml:space="preserve">specific </w:t>
      </w:r>
      <w:r w:rsidRPr="00F670B6">
        <w:rPr>
          <w:rFonts w:eastAsia="SimSun"/>
          <w:lang w:val="de-DE" w:eastAsia="zh-CN"/>
        </w:rPr>
        <w:t xml:space="preserve">ID to the </w:t>
      </w:r>
      <w:r w:rsidR="00E730F9">
        <w:rPr>
          <w:rFonts w:eastAsia="SimSun"/>
          <w:lang w:val="de-DE" w:eastAsia="zh-CN"/>
        </w:rPr>
        <w:t xml:space="preserve">user (e.g. </w:t>
      </w:r>
      <w:r w:rsidR="00E730F9" w:rsidRPr="00F670B6">
        <w:rPr>
          <w:rFonts w:eastAsia="SimSun"/>
          <w:lang w:val="de-DE" w:eastAsia="zh-CN"/>
        </w:rPr>
        <w:t>employees</w:t>
      </w:r>
      <w:r w:rsidR="00E730F9">
        <w:rPr>
          <w:rFonts w:eastAsia="SimSun"/>
          <w:lang w:val="de-DE" w:eastAsia="zh-CN"/>
        </w:rPr>
        <w:t>)</w:t>
      </w:r>
      <w:r w:rsidRPr="00F670B6">
        <w:rPr>
          <w:rFonts w:eastAsia="SimSun"/>
          <w:lang w:val="de-DE" w:eastAsia="zh-CN"/>
        </w:rPr>
        <w:t>.</w:t>
      </w:r>
      <w:r w:rsidR="00DE5ECB">
        <w:rPr>
          <w:rFonts w:eastAsia="SimSun"/>
          <w:lang w:val="de-DE" w:eastAsia="zh-CN"/>
        </w:rPr>
        <w:t xml:space="preserve"> </w:t>
      </w:r>
      <w:r w:rsidR="001B7BC8">
        <w:t>The IMS network needs to use secure methods to verify the access of the user of the third party.</w:t>
      </w:r>
    </w:p>
    <w:p w14:paraId="28BAEF86" w14:textId="2FD3345F" w:rsidR="00595F19" w:rsidRDefault="00F670B6" w:rsidP="0058772B">
      <w:pPr>
        <w:pStyle w:val="ListParagraph"/>
        <w:numPr>
          <w:ilvl w:val="0"/>
          <w:numId w:val="25"/>
        </w:numPr>
        <w:rPr>
          <w:rFonts w:eastAsia="SimSun"/>
          <w:lang w:val="de-DE" w:eastAsia="zh-CN"/>
        </w:rPr>
      </w:pPr>
      <w:r w:rsidRPr="00F670B6">
        <w:rPr>
          <w:rFonts w:eastAsia="SimSun"/>
          <w:lang w:val="de-DE" w:eastAsia="zh-CN"/>
        </w:rPr>
        <w:t xml:space="preserve">When </w:t>
      </w:r>
      <w:r w:rsidR="006E5093">
        <w:rPr>
          <w:rFonts w:eastAsia="SimSun"/>
          <w:lang w:val="de-DE" w:eastAsia="zh-CN"/>
        </w:rPr>
        <w:t xml:space="preserve">the </w:t>
      </w:r>
      <w:r w:rsidR="00E730F9">
        <w:rPr>
          <w:rFonts w:eastAsia="SimSun"/>
          <w:lang w:val="de-DE" w:eastAsia="zh-CN"/>
        </w:rPr>
        <w:t xml:space="preserve">user using </w:t>
      </w:r>
      <w:r w:rsidRPr="00F670B6">
        <w:rPr>
          <w:rFonts w:eastAsia="SimSun"/>
          <w:lang w:val="de-DE" w:eastAsia="zh-CN"/>
        </w:rPr>
        <w:t xml:space="preserve">a </w:t>
      </w:r>
      <w:r w:rsidR="00E62F95">
        <w:rPr>
          <w:rFonts w:eastAsia="SimSun"/>
          <w:lang w:val="de-DE" w:eastAsia="zh-CN"/>
        </w:rPr>
        <w:t>third party</w:t>
      </w:r>
      <w:r w:rsidRPr="00F670B6">
        <w:rPr>
          <w:rFonts w:eastAsia="SimSun"/>
          <w:lang w:val="de-DE" w:eastAsia="zh-CN"/>
        </w:rPr>
        <w:t xml:space="preserve"> ID </w:t>
      </w:r>
      <w:r w:rsidR="00E730F9">
        <w:rPr>
          <w:rFonts w:eastAsia="SimSun" w:hint="eastAsia"/>
          <w:lang w:val="de-DE" w:eastAsia="zh-CN"/>
        </w:rPr>
        <w:t>setup</w:t>
      </w:r>
      <w:r w:rsidR="00E730F9">
        <w:rPr>
          <w:rFonts w:eastAsia="SimSun"/>
          <w:lang w:val="de-DE" w:eastAsia="zh-CN"/>
        </w:rPr>
        <w:t xml:space="preserve">s </w:t>
      </w:r>
      <w:r w:rsidRPr="00F670B6">
        <w:rPr>
          <w:rFonts w:eastAsia="SimSun"/>
          <w:lang w:val="de-DE" w:eastAsia="zh-CN"/>
        </w:rPr>
        <w:t xml:space="preserve">a call in the IMS network, how to present </w:t>
      </w:r>
      <w:r w:rsidR="006E5093">
        <w:rPr>
          <w:rFonts w:eastAsia="SimSun"/>
          <w:lang w:val="de-DE" w:eastAsia="zh-CN"/>
        </w:rPr>
        <w:t>its</w:t>
      </w:r>
      <w:r w:rsidRPr="00F670B6">
        <w:rPr>
          <w:rFonts w:eastAsia="SimSun"/>
          <w:lang w:val="de-DE" w:eastAsia="zh-CN"/>
        </w:rPr>
        <w:t xml:space="preserve"> </w:t>
      </w:r>
      <w:r w:rsidR="006E5093">
        <w:rPr>
          <w:rFonts w:eastAsia="SimSun"/>
          <w:lang w:val="de-DE" w:eastAsia="zh-CN"/>
        </w:rPr>
        <w:t>caller identity</w:t>
      </w:r>
      <w:r w:rsidR="00DE5ECB">
        <w:rPr>
          <w:rFonts w:eastAsia="SimSun"/>
          <w:lang w:val="de-DE" w:eastAsia="zh-CN"/>
        </w:rPr>
        <w:t xml:space="preserve"> along with the phone number</w:t>
      </w:r>
      <w:r w:rsidRPr="00F670B6">
        <w:rPr>
          <w:rFonts w:eastAsia="SimSun"/>
          <w:lang w:val="de-DE" w:eastAsia="zh-CN"/>
        </w:rPr>
        <w:t xml:space="preserve">, how to describe the specific call process, and how to know that the </w:t>
      </w:r>
      <w:r w:rsidR="00C801D6">
        <w:rPr>
          <w:rFonts w:eastAsia="SimSun" w:hint="eastAsia"/>
          <w:lang w:val="de-DE" w:eastAsia="zh-CN"/>
        </w:rPr>
        <w:t>presented</w:t>
      </w:r>
      <w:r w:rsidR="00C801D6">
        <w:rPr>
          <w:rFonts w:eastAsia="SimSun"/>
          <w:lang w:val="de-DE" w:eastAsia="zh-CN"/>
        </w:rPr>
        <w:t xml:space="preserve"> infomation</w:t>
      </w:r>
      <w:r w:rsidRPr="00F670B6">
        <w:rPr>
          <w:rFonts w:eastAsia="SimSun"/>
          <w:lang w:val="de-DE" w:eastAsia="zh-CN"/>
        </w:rPr>
        <w:t xml:space="preserve"> of the</w:t>
      </w:r>
      <w:r w:rsidR="0058772B">
        <w:rPr>
          <w:rFonts w:eastAsia="SimSun"/>
          <w:lang w:val="de-DE" w:eastAsia="zh-CN"/>
        </w:rPr>
        <w:t xml:space="preserve"> </w:t>
      </w:r>
      <w:r w:rsidRPr="00F670B6">
        <w:rPr>
          <w:rFonts w:eastAsia="SimSun"/>
          <w:lang w:val="de-DE" w:eastAsia="zh-CN"/>
        </w:rPr>
        <w:t xml:space="preserve">calling party has not been tampered with are also </w:t>
      </w:r>
      <w:r w:rsidR="00E730F9">
        <w:rPr>
          <w:rFonts w:eastAsia="SimSun"/>
          <w:lang w:val="de-DE" w:eastAsia="zh-CN"/>
        </w:rPr>
        <w:t xml:space="preserve">key </w:t>
      </w:r>
      <w:r w:rsidRPr="00F670B6">
        <w:rPr>
          <w:rFonts w:eastAsia="SimSun"/>
          <w:lang w:val="de-DE" w:eastAsia="zh-CN"/>
        </w:rPr>
        <w:t xml:space="preserve">issues to be </w:t>
      </w:r>
      <w:r w:rsidR="007B1B2F">
        <w:rPr>
          <w:rFonts w:eastAsia="SimSun"/>
          <w:lang w:val="de-DE" w:eastAsia="zh-CN"/>
        </w:rPr>
        <w:t>addressed</w:t>
      </w:r>
      <w:r w:rsidRPr="00F670B6">
        <w:rPr>
          <w:rFonts w:eastAsia="SimSun"/>
          <w:lang w:val="de-DE" w:eastAsia="zh-CN"/>
        </w:rPr>
        <w:t>.</w:t>
      </w:r>
    </w:p>
    <w:p w14:paraId="6E7C1F59" w14:textId="5249E089" w:rsidR="00836B87" w:rsidRPr="001F1779" w:rsidRDefault="00AC5E27" w:rsidP="0058772B">
      <w:pPr>
        <w:pStyle w:val="ListParagraph"/>
        <w:numPr>
          <w:ilvl w:val="0"/>
          <w:numId w:val="25"/>
        </w:numPr>
        <w:rPr>
          <w:rFonts w:eastAsia="SimSun"/>
          <w:lang w:val="de-DE" w:eastAsia="zh-CN"/>
        </w:rPr>
      </w:pPr>
      <w:r w:rsidRPr="001F1779">
        <w:rPr>
          <w:rFonts w:eastAsia="SimSun"/>
          <w:lang w:val="de-DE" w:eastAsia="zh-CN"/>
        </w:rPr>
        <w:t xml:space="preserve">The call </w:t>
      </w:r>
      <w:r w:rsidR="00FE31E8">
        <w:rPr>
          <w:rFonts w:eastAsia="SimSun"/>
          <w:lang w:val="de-DE" w:eastAsia="zh-CN"/>
        </w:rPr>
        <w:t>needs</w:t>
      </w:r>
      <w:r w:rsidRPr="001F1779">
        <w:rPr>
          <w:rFonts w:eastAsia="SimSun"/>
          <w:lang w:val="de-DE" w:eastAsia="zh-CN"/>
        </w:rPr>
        <w:t xml:space="preserve"> to </w:t>
      </w:r>
      <w:r w:rsidR="00991CC0" w:rsidRPr="001F1779">
        <w:rPr>
          <w:rFonts w:eastAsia="SimSun"/>
          <w:lang w:val="de-DE" w:eastAsia="zh-CN"/>
        </w:rPr>
        <w:t xml:space="preserve">be </w:t>
      </w:r>
      <w:r w:rsidRPr="001F1779">
        <w:rPr>
          <w:rFonts w:eastAsia="SimSun"/>
          <w:lang w:val="de-DE" w:eastAsia="zh-CN"/>
        </w:rPr>
        <w:t>route</w:t>
      </w:r>
      <w:r w:rsidR="00991CC0" w:rsidRPr="001F1779">
        <w:rPr>
          <w:rFonts w:eastAsia="SimSun"/>
          <w:lang w:val="de-DE" w:eastAsia="zh-CN"/>
        </w:rPr>
        <w:t>d</w:t>
      </w:r>
      <w:r w:rsidRPr="001F1779">
        <w:rPr>
          <w:rFonts w:eastAsia="SimSun"/>
          <w:lang w:val="de-DE" w:eastAsia="zh-CN"/>
        </w:rPr>
        <w:t xml:space="preserve"> to the third party </w:t>
      </w:r>
      <w:r w:rsidR="00836B87" w:rsidRPr="001F1779">
        <w:rPr>
          <w:rFonts w:eastAsia="SimSun"/>
          <w:lang w:val="de-DE" w:eastAsia="zh-CN"/>
        </w:rPr>
        <w:t>(refer to an enterprise) in call back scenario.</w:t>
      </w:r>
    </w:p>
    <w:p w14:paraId="7865667A" w14:textId="77777777" w:rsidR="003A44C6" w:rsidRPr="002B68CE" w:rsidRDefault="003A44C6" w:rsidP="003D0AFB">
      <w:pPr>
        <w:rPr>
          <w:rFonts w:eastAsia="SimSun"/>
          <w:lang w:val="de-DE" w:eastAsia="zh-CN"/>
        </w:rPr>
      </w:pPr>
    </w:p>
    <w:p w14:paraId="4CCCA5BF" w14:textId="77777777" w:rsidR="00CA6115" w:rsidRPr="00D60563" w:rsidRDefault="00F87B91" w:rsidP="00CA6115">
      <w:pPr>
        <w:pStyle w:val="Heading1"/>
        <w:rPr>
          <w:lang w:val="de-DE"/>
        </w:rPr>
      </w:pPr>
      <w:r w:rsidRPr="00D60563">
        <w:rPr>
          <w:lang w:val="de-DE"/>
        </w:rPr>
        <w:lastRenderedPageBreak/>
        <w:t>3</w:t>
      </w:r>
      <w:r w:rsidR="00CA6115" w:rsidRPr="00D60563">
        <w:rPr>
          <w:lang w:val="de-DE"/>
        </w:rPr>
        <w:t>. Text Proposal</w:t>
      </w:r>
    </w:p>
    <w:p w14:paraId="61FF6F78" w14:textId="1B1E0885" w:rsidR="00CA6115" w:rsidRPr="00D60563" w:rsidRDefault="00F40EE5" w:rsidP="008754B1">
      <w:pPr>
        <w:jc w:val="both"/>
        <w:rPr>
          <w:lang w:val="de-DE" w:eastAsia="zh-CN"/>
        </w:rPr>
      </w:pPr>
      <w:r w:rsidRPr="00D60563">
        <w:rPr>
          <w:lang w:val="de-DE" w:eastAsia="zh-CN"/>
        </w:rPr>
        <w:t>It is proposed to capture the following changes vs. TR 23.</w:t>
      </w:r>
      <w:r w:rsidR="00053234" w:rsidRPr="00E51E4E">
        <w:rPr>
          <w:lang w:val="de-DE" w:eastAsia="zh-CN"/>
        </w:rPr>
        <w:t>700-87</w:t>
      </w:r>
      <w:r w:rsidRPr="00D60563">
        <w:rPr>
          <w:lang w:val="de-DE" w:eastAsia="zh-CN"/>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3DDA94" w14:textId="77777777" w:rsidR="00413F74" w:rsidRDefault="00413F74" w:rsidP="00413F74">
      <w:pPr>
        <w:pStyle w:val="Heading2"/>
        <w:rPr>
          <w:ins w:id="3" w:author="limu (E)" w:date="2022-01-22T15:51:00Z"/>
          <w:lang w:eastAsia="en-US"/>
        </w:rPr>
      </w:pPr>
      <w:bookmarkStart w:id="4" w:name="_Toc512869261"/>
      <w:bookmarkEnd w:id="2"/>
      <w:ins w:id="5" w:author="limu (E)" w:date="2022-01-22T15:51:00Z">
        <w:r>
          <w:rPr>
            <w:lang w:eastAsia="ko-KR"/>
          </w:rPr>
          <w:t>5</w:t>
        </w:r>
        <w:r>
          <w:t>.</w:t>
        </w:r>
        <w:r>
          <w:rPr>
            <w:lang w:eastAsia="ko-KR"/>
          </w:rPr>
          <w:t>X</w:t>
        </w:r>
        <w:r>
          <w:tab/>
        </w:r>
        <w:r>
          <w:rPr>
            <w:lang w:eastAsia="ko-KR"/>
          </w:rPr>
          <w:t xml:space="preserve">Key issue #X: </w:t>
        </w:r>
        <w:bookmarkEnd w:id="4"/>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Heading3"/>
        <w:rPr>
          <w:ins w:id="6" w:author="limu (E)" w:date="2022-01-22T15:51:00Z"/>
          <w:lang w:eastAsia="ko-KR"/>
        </w:rPr>
      </w:pPr>
      <w:bookmarkStart w:id="7" w:name="_Toc500949092"/>
      <w:bookmarkStart w:id="8" w:name="_Toc16839377"/>
      <w:bookmarkStart w:id="9" w:name="_Toc19722243"/>
      <w:ins w:id="10" w:author="limu (E)" w:date="2022-01-22T15:51:00Z">
        <w:r>
          <w:rPr>
            <w:lang w:eastAsia="ko-KR"/>
          </w:rPr>
          <w:t>5.X.1</w:t>
        </w:r>
        <w:r>
          <w:rPr>
            <w:lang w:eastAsia="ko-KR"/>
          </w:rPr>
          <w:tab/>
          <w:t>Description</w:t>
        </w:r>
        <w:bookmarkEnd w:id="7"/>
        <w:bookmarkEnd w:id="8"/>
        <w:bookmarkEnd w:id="9"/>
      </w:ins>
    </w:p>
    <w:p w14:paraId="6BFC2EDF" w14:textId="77777777" w:rsidR="00413F74" w:rsidRDefault="00413F74" w:rsidP="00413F74">
      <w:pPr>
        <w:rPr>
          <w:ins w:id="11" w:author="limu (E)" w:date="2022-01-22T15:51:00Z"/>
          <w:lang w:val="en-US" w:eastAsia="en-US"/>
        </w:rPr>
      </w:pPr>
      <w:ins w:id="12"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449F1F44" w14:textId="51CABD09" w:rsidR="00413F74" w:rsidRPr="00491535" w:rsidRDefault="00B12A97" w:rsidP="00413F74">
      <w:pPr>
        <w:numPr>
          <w:ilvl w:val="0"/>
          <w:numId w:val="22"/>
        </w:numPr>
        <w:rPr>
          <w:ins w:id="13" w:author="limu (E)" w:date="2022-01-22T15:51:00Z"/>
          <w:lang w:val="en-US" w:eastAsia="en-US"/>
        </w:rPr>
      </w:pPr>
      <w:ins w:id="14" w:author="George Foti" w:date="2022-02-02T08:44:00Z">
        <w:r>
          <w:rPr>
            <w:rFonts w:eastAsiaTheme="minorEastAsia"/>
            <w:lang w:val="en-US" w:eastAsia="zh-CN"/>
          </w:rPr>
          <w:t>Study and if needed, d</w:t>
        </w:r>
      </w:ins>
      <w:ins w:id="15" w:author="limu (E)" w:date="2022-01-22T15:51:00Z">
        <w:del w:id="16" w:author="George Foti" w:date="2022-02-02T08:44:00Z">
          <w:r w:rsidR="00413F74" w:rsidDel="00B12A97">
            <w:rPr>
              <w:rFonts w:eastAsiaTheme="minorEastAsia"/>
              <w:lang w:val="en-US" w:eastAsia="zh-CN"/>
            </w:rPr>
            <w:delText>D</w:delText>
          </w:r>
        </w:del>
        <w:r w:rsidR="00413F74">
          <w:rPr>
            <w:rFonts w:eastAsiaTheme="minorEastAsia"/>
            <w:lang w:val="en-US" w:eastAsia="zh-CN"/>
          </w:rPr>
          <w:t xml:space="preserve">efine a mechanism that </w:t>
        </w:r>
      </w:ins>
      <w:ins w:id="17" w:author="George Foti" w:date="2022-02-02T08:33:00Z">
        <w:r w:rsidR="0087574F">
          <w:rPr>
            <w:rFonts w:eastAsiaTheme="minorEastAsia"/>
            <w:lang w:val="en-US" w:eastAsia="zh-CN"/>
          </w:rPr>
          <w:t xml:space="preserve">enables </w:t>
        </w:r>
      </w:ins>
      <w:ins w:id="18" w:author="limu (E)" w:date="2022-01-22T15:51:00Z">
        <w:r w:rsidR="00413F74">
          <w:rPr>
            <w:rFonts w:eastAsiaTheme="minorEastAsia"/>
            <w:lang w:val="en-US" w:eastAsia="zh-CN"/>
          </w:rPr>
          <w:t xml:space="preserve">IMS </w:t>
        </w:r>
      </w:ins>
      <w:ins w:id="19" w:author="George Foti" w:date="2022-02-02T08:33:00Z">
        <w:r w:rsidR="0087574F">
          <w:rPr>
            <w:rFonts w:eastAsiaTheme="minorEastAsia"/>
            <w:lang w:val="en-US" w:eastAsia="zh-CN"/>
          </w:rPr>
          <w:t>to</w:t>
        </w:r>
      </w:ins>
      <w:ins w:id="20" w:author="limu (E)" w:date="2022-01-22T15:51:00Z">
        <w:del w:id="21" w:author="George Foti" w:date="2022-02-02T08:33:00Z">
          <w:r w:rsidR="00413F74" w:rsidDel="0087574F">
            <w:rPr>
              <w:rFonts w:eastAsiaTheme="minorEastAsia"/>
              <w:lang w:val="en-US" w:eastAsia="zh-CN"/>
            </w:rPr>
            <w:delText>could</w:delText>
          </w:r>
        </w:del>
        <w:r w:rsidR="00413F74">
          <w:rPr>
            <w:rFonts w:eastAsiaTheme="minorEastAsia"/>
            <w:lang w:val="en-US" w:eastAsia="zh-CN"/>
          </w:rPr>
          <w:t xml:space="preserve"> authenticate a third party</w:t>
        </w:r>
      </w:ins>
      <w:ins w:id="22" w:author="Andreas Anulf" w:date="2022-02-08T10:49:00Z">
        <w:r w:rsidR="00F97B2E">
          <w:rPr>
            <w:rFonts w:eastAsiaTheme="minorEastAsia"/>
            <w:lang w:val="en-US" w:eastAsia="zh-CN"/>
          </w:rPr>
          <w:t xml:space="preserve"> </w:t>
        </w:r>
        <w:r w:rsidR="00AC752A">
          <w:rPr>
            <w:rFonts w:eastAsiaTheme="minorEastAsia"/>
            <w:lang w:val="en-US" w:eastAsia="zh-CN"/>
          </w:rPr>
          <w:t>(refer to enterprise)</w:t>
        </w:r>
      </w:ins>
      <w:ins w:id="23" w:author="limu (E)" w:date="2022-01-22T15:51:00Z">
        <w:r w:rsidR="00413F74">
          <w:rPr>
            <w:rFonts w:eastAsiaTheme="minorEastAsia"/>
            <w:lang w:val="en-US" w:eastAsia="zh-CN"/>
          </w:rPr>
          <w:t xml:space="preserve"> as </w:t>
        </w:r>
        <w:del w:id="24" w:author="Andreas Anulf" w:date="2022-02-08T10:50:00Z">
          <w:r w:rsidR="00413F74" w:rsidDel="00AC752A">
            <w:rPr>
              <w:rFonts w:eastAsiaTheme="minorEastAsia"/>
              <w:lang w:val="en-US" w:eastAsia="zh-CN"/>
            </w:rPr>
            <w:delText xml:space="preserve">a </w:delText>
          </w:r>
        </w:del>
        <w:r w:rsidR="00413F74">
          <w:rPr>
            <w:rFonts w:eastAsiaTheme="minorEastAsia"/>
            <w:lang w:val="en-US" w:eastAsia="zh-CN"/>
          </w:rPr>
          <w:t>trusted</w:t>
        </w:r>
        <w:del w:id="25" w:author="Andreas Anulf" w:date="2022-02-08T10:51:00Z">
          <w:r w:rsidR="00413F74" w:rsidDel="00AC752A">
            <w:rPr>
              <w:rFonts w:eastAsiaTheme="minorEastAsia"/>
              <w:lang w:val="en-US" w:eastAsia="zh-CN"/>
            </w:rPr>
            <w:delText xml:space="preserve"> one</w:delText>
          </w:r>
        </w:del>
      </w:ins>
      <w:ins w:id="26" w:author="George Foti" w:date="2022-02-02T08:33:00Z">
        <w:r w:rsidR="0087574F">
          <w:rPr>
            <w:rFonts w:eastAsiaTheme="minorEastAsia"/>
            <w:lang w:val="en-US" w:eastAsia="zh-CN"/>
          </w:rPr>
          <w:t xml:space="preserve"> if involved in an originating and</w:t>
        </w:r>
      </w:ins>
      <w:ins w:id="27" w:author="George Foti" w:date="2022-02-02T08:34:00Z">
        <w:r w:rsidR="0087574F">
          <w:rPr>
            <w:rFonts w:eastAsiaTheme="minorEastAsia"/>
            <w:lang w:val="en-US" w:eastAsia="zh-CN"/>
          </w:rPr>
          <w:t>/or</w:t>
        </w:r>
      </w:ins>
      <w:ins w:id="28" w:author="George Foti" w:date="2022-02-02T08:33:00Z">
        <w:r w:rsidR="0087574F">
          <w:rPr>
            <w:rFonts w:eastAsiaTheme="minorEastAsia"/>
            <w:lang w:val="en-US" w:eastAsia="zh-CN"/>
          </w:rPr>
          <w:t xml:space="preserve"> terminating IMS session</w:t>
        </w:r>
      </w:ins>
      <w:ins w:id="29" w:author="limu (E)" w:date="2022-01-22T15:51:00Z">
        <w:r w:rsidR="00413F74">
          <w:rPr>
            <w:rFonts w:eastAsiaTheme="minorEastAsia"/>
            <w:lang w:val="en-US" w:eastAsia="zh-CN"/>
          </w:rPr>
          <w:t>.</w:t>
        </w:r>
      </w:ins>
    </w:p>
    <w:p w14:paraId="277F5017" w14:textId="0692B201" w:rsidR="00413F74" w:rsidRPr="00B416B5" w:rsidRDefault="00B12A97" w:rsidP="00413F74">
      <w:pPr>
        <w:numPr>
          <w:ilvl w:val="0"/>
          <w:numId w:val="22"/>
        </w:numPr>
        <w:rPr>
          <w:ins w:id="30" w:author="limu (E)" w:date="2022-01-22T15:51:00Z"/>
          <w:lang w:val="en-US" w:eastAsia="en-US"/>
        </w:rPr>
      </w:pPr>
      <w:ins w:id="31" w:author="George Foti" w:date="2022-02-02T08:44:00Z">
        <w:r>
          <w:rPr>
            <w:rFonts w:eastAsiaTheme="minorEastAsia"/>
            <w:lang w:val="en-US" w:eastAsia="zh-CN"/>
          </w:rPr>
          <w:t>Study and if needed, d</w:t>
        </w:r>
      </w:ins>
      <w:ins w:id="32" w:author="limu (E)" w:date="2022-01-22T15:51:00Z">
        <w:del w:id="33" w:author="George Foti" w:date="2022-02-02T08:44:00Z">
          <w:r w:rsidR="00413F74" w:rsidDel="00B12A97">
            <w:rPr>
              <w:rFonts w:eastAsiaTheme="minorEastAsia"/>
              <w:lang w:val="en-US" w:eastAsia="zh-CN"/>
            </w:rPr>
            <w:delText>D</w:delText>
          </w:r>
        </w:del>
        <w:r w:rsidR="00413F74">
          <w:rPr>
            <w:rFonts w:eastAsiaTheme="minorEastAsia"/>
            <w:lang w:val="en-US" w:eastAsia="zh-CN"/>
          </w:rPr>
          <w:t xml:space="preserve">efine a mechanism that </w:t>
        </w:r>
      </w:ins>
      <w:ins w:id="34" w:author="George Foti" w:date="2022-02-02T08:41:00Z">
        <w:r w:rsidR="0087574F">
          <w:rPr>
            <w:rFonts w:eastAsiaTheme="minorEastAsia"/>
            <w:lang w:val="en-US" w:eastAsia="zh-CN"/>
          </w:rPr>
          <w:t xml:space="preserve">enables </w:t>
        </w:r>
      </w:ins>
      <w:ins w:id="35" w:author="limu (E)" w:date="2022-01-22T15:51:00Z">
        <w:r w:rsidR="00413F74">
          <w:rPr>
            <w:rFonts w:eastAsiaTheme="minorEastAsia"/>
            <w:lang w:val="en-US" w:eastAsia="zh-CN"/>
          </w:rPr>
          <w:t xml:space="preserve">IMS and an authorized third party </w:t>
        </w:r>
      </w:ins>
      <w:ins w:id="36" w:author="Andreas Anulf" w:date="2022-02-08T10:51:00Z">
        <w:r w:rsidR="00AC752A">
          <w:rPr>
            <w:rFonts w:eastAsiaTheme="minorEastAsia"/>
            <w:lang w:val="en-US" w:eastAsia="zh-CN"/>
          </w:rPr>
          <w:t xml:space="preserve">(refer to enterprise) </w:t>
        </w:r>
      </w:ins>
      <w:ins w:id="37" w:author="George Foti" w:date="2022-02-02T08:41:00Z">
        <w:r w:rsidR="0087574F">
          <w:rPr>
            <w:rFonts w:eastAsiaTheme="minorEastAsia"/>
            <w:lang w:val="en-US" w:eastAsia="zh-CN"/>
          </w:rPr>
          <w:t>to</w:t>
        </w:r>
      </w:ins>
      <w:ins w:id="38" w:author="limu (E)" w:date="2022-01-22T15:51:00Z">
        <w:del w:id="39" w:author="George Foti" w:date="2022-02-02T08:41:00Z">
          <w:r w:rsidR="00413F74" w:rsidDel="0087574F">
            <w:rPr>
              <w:rFonts w:eastAsiaTheme="minorEastAsia"/>
              <w:lang w:val="en-US" w:eastAsia="zh-CN"/>
            </w:rPr>
            <w:delText>could</w:delText>
          </w:r>
        </w:del>
        <w:r w:rsidR="00413F74">
          <w:rPr>
            <w:rFonts w:eastAsiaTheme="minorEastAsia"/>
            <w:lang w:val="en-US" w:eastAsia="zh-CN"/>
          </w:rPr>
          <w:t xml:space="preserve"> jointly</w:t>
        </w:r>
        <w:r w:rsidR="00413F74" w:rsidRPr="0092655D">
          <w:rPr>
            <w:rFonts w:eastAsiaTheme="minorEastAsia"/>
            <w:lang w:val="en-US" w:eastAsia="zh-CN"/>
          </w:rPr>
          <w:t xml:space="preserve"> </w:t>
        </w:r>
        <w:r w:rsidR="00413F74">
          <w:rPr>
            <w:rFonts w:eastAsiaTheme="minorEastAsia"/>
            <w:lang w:val="en-US" w:eastAsia="zh-CN"/>
          </w:rPr>
          <w:t>and dynamically authenticate and verify</w:t>
        </w:r>
      </w:ins>
      <w:ins w:id="40" w:author="Andreas Anulf" w:date="2022-02-08T10:58:00Z">
        <w:r w:rsidR="00AC752A">
          <w:rPr>
            <w:rFonts w:eastAsiaTheme="minorEastAsia"/>
            <w:lang w:val="en-US" w:eastAsia="zh-CN"/>
          </w:rPr>
          <w:t xml:space="preserve"> that</w:t>
        </w:r>
      </w:ins>
      <w:ins w:id="41" w:author="limu (E)" w:date="2022-01-22T15:51:00Z">
        <w:r w:rsidR="00413F74">
          <w:rPr>
            <w:rFonts w:eastAsiaTheme="minorEastAsia"/>
            <w:lang w:val="en-US" w:eastAsia="zh-CN"/>
          </w:rPr>
          <w:t xml:space="preserve"> a third part</w:t>
        </w:r>
      </w:ins>
      <w:ins w:id="42" w:author="limu (E)" w:date="2022-01-27T11:40:00Z">
        <w:r w:rsidR="00FD1FE1">
          <w:rPr>
            <w:rFonts w:eastAsiaTheme="minorEastAsia" w:hint="eastAsia"/>
            <w:lang w:val="en-US" w:eastAsia="zh-CN"/>
          </w:rPr>
          <w:t>y</w:t>
        </w:r>
      </w:ins>
      <w:ins w:id="43" w:author="limu (E)" w:date="2022-01-22T15:51:00Z">
        <w:r w:rsidR="00413F74">
          <w:rPr>
            <w:rFonts w:eastAsiaTheme="minorEastAsia"/>
            <w:lang w:val="en-US" w:eastAsia="zh-CN"/>
          </w:rPr>
          <w:t xml:space="preserve"> user is authorized to use specific identit</w:t>
        </w:r>
      </w:ins>
      <w:ins w:id="44" w:author="Andreas Anulf" w:date="2022-02-08T10:58:00Z">
        <w:r w:rsidR="00AC752A">
          <w:rPr>
            <w:rFonts w:eastAsiaTheme="minorEastAsia"/>
            <w:lang w:val="en-US" w:eastAsia="zh-CN"/>
          </w:rPr>
          <w:t>i</w:t>
        </w:r>
      </w:ins>
      <w:ins w:id="45" w:author="Andreas Anulf" w:date="2022-02-08T11:04:00Z">
        <w:r w:rsidR="00F03516">
          <w:rPr>
            <w:rFonts w:eastAsiaTheme="minorEastAsia"/>
            <w:lang w:val="en-US" w:eastAsia="zh-CN"/>
          </w:rPr>
          <w:t>ty</w:t>
        </w:r>
      </w:ins>
      <w:ins w:id="46" w:author="limu (E)" w:date="2022-01-22T15:51:00Z">
        <w:del w:id="47" w:author="Andreas Anulf" w:date="2022-02-08T10:58:00Z">
          <w:r w:rsidR="00413F74" w:rsidDel="00AC752A">
            <w:rPr>
              <w:rFonts w:eastAsiaTheme="minorEastAsia"/>
              <w:lang w:val="en-US" w:eastAsia="zh-CN"/>
            </w:rPr>
            <w:delText>y</w:delText>
          </w:r>
        </w:del>
      </w:ins>
      <w:ins w:id="48" w:author="George Foti" w:date="2022-02-02T08:41:00Z">
        <w:r w:rsidR="0087574F">
          <w:rPr>
            <w:rFonts w:eastAsiaTheme="minorEastAsia"/>
            <w:lang w:val="en-US" w:eastAsia="zh-CN"/>
          </w:rPr>
          <w:t xml:space="preserve"> </w:t>
        </w:r>
      </w:ins>
      <w:ins w:id="49" w:author="George Foti" w:date="2022-02-02T08:43:00Z">
        <w:r>
          <w:rPr>
            <w:rFonts w:eastAsiaTheme="minorEastAsia"/>
            <w:lang w:val="en-US" w:eastAsia="zh-CN"/>
          </w:rPr>
          <w:t xml:space="preserve">when such a third party </w:t>
        </w:r>
      </w:ins>
      <w:ins w:id="50" w:author="Andreas Anulf" w:date="2022-02-08T10:58:00Z">
        <w:r w:rsidR="00AC752A">
          <w:rPr>
            <w:rFonts w:eastAsiaTheme="minorEastAsia"/>
            <w:lang w:val="en-US" w:eastAsia="zh-CN"/>
          </w:rPr>
          <w:t xml:space="preserve">user </w:t>
        </w:r>
      </w:ins>
      <w:ins w:id="51" w:author="George Foti" w:date="2022-02-02T08:43:00Z">
        <w:r>
          <w:rPr>
            <w:rFonts w:eastAsiaTheme="minorEastAsia"/>
            <w:lang w:val="en-US" w:eastAsia="zh-CN"/>
          </w:rPr>
          <w:t>is</w:t>
        </w:r>
      </w:ins>
      <w:ins w:id="52" w:author="George Foti" w:date="2022-02-02T08:41:00Z">
        <w:r w:rsidR="0087574F">
          <w:rPr>
            <w:rFonts w:eastAsiaTheme="minorEastAsia"/>
            <w:lang w:val="en-US" w:eastAsia="zh-CN"/>
          </w:rPr>
          <w:t xml:space="preserve"> involved in an originating and/or terminating IMS session</w:t>
        </w:r>
      </w:ins>
      <w:ins w:id="53" w:author="limu (E)" w:date="2022-01-22T15:51:00Z">
        <w:r w:rsidR="00413F74">
          <w:rPr>
            <w:rFonts w:eastAsiaTheme="minorEastAsia"/>
            <w:lang w:val="en-US" w:eastAsia="zh-CN"/>
          </w:rPr>
          <w:t>.</w:t>
        </w:r>
        <w:del w:id="54" w:author="George Foti" w:date="2022-02-02T08:43:00Z">
          <w:r w:rsidR="00413F74" w:rsidDel="00B12A97">
            <w:rPr>
              <w:rFonts w:eastAsiaTheme="minorEastAsia"/>
              <w:lang w:val="en-US" w:eastAsia="zh-CN"/>
            </w:rPr>
            <w:delText xml:space="preserve"> </w:delText>
          </w:r>
        </w:del>
      </w:ins>
    </w:p>
    <w:p w14:paraId="5A305AC5" w14:textId="6673ED90" w:rsidR="00413F74" w:rsidRDefault="00B12A97" w:rsidP="00413F74">
      <w:pPr>
        <w:numPr>
          <w:ilvl w:val="0"/>
          <w:numId w:val="22"/>
        </w:numPr>
        <w:rPr>
          <w:ins w:id="55" w:author="limu (E)" w:date="2022-01-22T15:51:00Z"/>
          <w:lang w:val="en-US" w:eastAsia="en-US"/>
        </w:rPr>
      </w:pPr>
      <w:ins w:id="56" w:author="George Foti" w:date="2022-02-02T08:47:00Z">
        <w:r>
          <w:rPr>
            <w:lang w:val="en-US" w:eastAsia="en-US"/>
          </w:rPr>
          <w:t>Study impacts on</w:t>
        </w:r>
      </w:ins>
      <w:ins w:id="57" w:author="George Foti" w:date="2022-02-02T09:03:00Z">
        <w:r w:rsidR="00642943">
          <w:rPr>
            <w:lang w:val="en-US" w:eastAsia="en-US"/>
          </w:rPr>
          <w:t xml:space="preserve"> IMS </w:t>
        </w:r>
      </w:ins>
      <w:ins w:id="58" w:author="limu (E)" w:date="2022-01-22T15:51:00Z">
        <w:del w:id="59" w:author="George Foti" w:date="2022-02-02T09:03:00Z">
          <w:r w:rsidR="00413F74" w:rsidRPr="00DB2966" w:rsidDel="00642943">
            <w:rPr>
              <w:lang w:val="en-US" w:eastAsia="en-US"/>
            </w:rPr>
            <w:delText xml:space="preserve">Define </w:delText>
          </w:r>
        </w:del>
        <w:del w:id="60" w:author="George Foti" w:date="2022-02-02T09:04:00Z">
          <w:r w:rsidR="00413F74" w:rsidRPr="00DB2966" w:rsidDel="00642943">
            <w:rPr>
              <w:lang w:val="en-US" w:eastAsia="en-US"/>
            </w:rPr>
            <w:delText xml:space="preserve">the </w:delText>
          </w:r>
        </w:del>
        <w:r w:rsidR="00413F74" w:rsidRPr="00DB2966">
          <w:rPr>
            <w:lang w:val="en-US" w:eastAsia="en-US"/>
          </w:rPr>
          <w:t xml:space="preserve">call setup </w:t>
        </w:r>
      </w:ins>
      <w:ins w:id="61" w:author="George Foti" w:date="2022-02-02T09:05:00Z">
        <w:del w:id="62" w:author="Andreas Anulf" w:date="2022-02-08T09:50:00Z">
          <w:r w:rsidR="00642943" w:rsidDel="00B30509">
            <w:rPr>
              <w:lang w:val="en-US" w:eastAsia="en-US"/>
            </w:rPr>
            <w:delText>signalling</w:delText>
          </w:r>
        </w:del>
      </w:ins>
      <w:ins w:id="63" w:author="Andreas Anulf" w:date="2022-02-08T09:50:00Z">
        <w:r w:rsidR="00B30509">
          <w:rPr>
            <w:lang w:val="en-US" w:eastAsia="en-US"/>
          </w:rPr>
          <w:t>signaling</w:t>
        </w:r>
      </w:ins>
      <w:ins w:id="64" w:author="George Foti" w:date="2022-02-02T09:05:00Z">
        <w:r w:rsidR="00642943">
          <w:rPr>
            <w:lang w:val="en-US" w:eastAsia="en-US"/>
          </w:rPr>
          <w:t xml:space="preserve"> procedure </w:t>
        </w:r>
      </w:ins>
      <w:ins w:id="65" w:author="limu (E)" w:date="2022-01-22T15:51:00Z">
        <w:del w:id="66" w:author="George Foti" w:date="2022-02-02T09:05:00Z">
          <w:r w:rsidR="00413F74" w:rsidRPr="00DB2966" w:rsidDel="00642943">
            <w:rPr>
              <w:lang w:val="en-US" w:eastAsia="en-US"/>
            </w:rPr>
            <w:delText xml:space="preserve">procedure </w:delText>
          </w:r>
        </w:del>
      </w:ins>
      <w:ins w:id="67" w:author="George Foti" w:date="2022-02-02T09:06:00Z">
        <w:r w:rsidR="00642943">
          <w:rPr>
            <w:lang w:val="en-US" w:eastAsia="en-US"/>
          </w:rPr>
          <w:t>for</w:t>
        </w:r>
      </w:ins>
      <w:ins w:id="68" w:author="George Foti" w:date="2022-02-02T08:48:00Z">
        <w:r>
          <w:rPr>
            <w:lang w:val="en-US" w:eastAsia="en-US"/>
          </w:rPr>
          <w:t xml:space="preserve"> the following</w:t>
        </w:r>
      </w:ins>
      <w:ins w:id="69" w:author="George Foti" w:date="2022-02-02T09:06:00Z">
        <w:r w:rsidR="00642943">
          <w:rPr>
            <w:lang w:val="en-US" w:eastAsia="en-US"/>
          </w:rPr>
          <w:t xml:space="preserve"> aspects</w:t>
        </w:r>
      </w:ins>
      <w:ins w:id="70" w:author="George Foti" w:date="2022-02-02T08:48:00Z">
        <w:r>
          <w:rPr>
            <w:lang w:val="en-US" w:eastAsia="en-US"/>
          </w:rPr>
          <w:t xml:space="preserve"> </w:t>
        </w:r>
      </w:ins>
      <w:ins w:id="71" w:author="limu (E)" w:date="2022-01-22T15:51:00Z">
        <w:del w:id="72" w:author="George Foti" w:date="2022-02-02T08:48:00Z">
          <w:r w:rsidR="00413F74" w:rsidRPr="00DB2966" w:rsidDel="00B12A97">
            <w:rPr>
              <w:lang w:val="en-US" w:eastAsia="en-US"/>
            </w:rPr>
            <w:delText>for the whole solutio</w:delText>
          </w:r>
        </w:del>
        <w:del w:id="73" w:author="George Foti" w:date="2022-02-02T08:47:00Z">
          <w:r w:rsidR="00413F74" w:rsidRPr="00DB2966" w:rsidDel="00B12A97">
            <w:rPr>
              <w:lang w:val="en-US" w:eastAsia="en-US"/>
            </w:rPr>
            <w:delText>n</w:delText>
          </w:r>
        </w:del>
        <w:r w:rsidR="00413F74" w:rsidRPr="00B416B5">
          <w:rPr>
            <w:lang w:val="en-US" w:eastAsia="en-US"/>
          </w:rPr>
          <w:t>:</w:t>
        </w:r>
      </w:ins>
    </w:p>
    <w:p w14:paraId="019EEDC6" w14:textId="089DB315" w:rsidR="00B12A97" w:rsidRPr="00B12A97" w:rsidRDefault="00642943" w:rsidP="00413F74">
      <w:pPr>
        <w:numPr>
          <w:ilvl w:val="1"/>
          <w:numId w:val="22"/>
        </w:numPr>
        <w:rPr>
          <w:ins w:id="74" w:author="George Foti" w:date="2022-02-02T08:48:00Z"/>
          <w:lang w:val="en-US" w:eastAsia="en-US"/>
          <w:rPrChange w:id="75" w:author="George Foti" w:date="2022-02-02T08:48:00Z">
            <w:rPr>
              <w:ins w:id="76" w:author="George Foti" w:date="2022-02-02T08:48:00Z"/>
              <w:rFonts w:eastAsiaTheme="minorEastAsia"/>
              <w:lang w:val="en-US" w:eastAsia="zh-CN"/>
            </w:rPr>
          </w:rPrChange>
        </w:rPr>
      </w:pPr>
      <w:ins w:id="77" w:author="George Foti" w:date="2022-02-02T09:11:00Z">
        <w:r>
          <w:rPr>
            <w:lang w:val="en-US" w:eastAsia="en-US"/>
          </w:rPr>
          <w:t>Enhancements required to support the above 2 bullets.</w:t>
        </w:r>
      </w:ins>
    </w:p>
    <w:p w14:paraId="0C171E4C" w14:textId="19DB04D9" w:rsidR="00413F74" w:rsidDel="00B12A97" w:rsidRDefault="00642943" w:rsidP="00413F74">
      <w:pPr>
        <w:numPr>
          <w:ilvl w:val="1"/>
          <w:numId w:val="22"/>
        </w:numPr>
        <w:rPr>
          <w:ins w:id="78" w:author="limu (E)" w:date="2022-01-22T15:51:00Z"/>
          <w:del w:id="79" w:author="George Foti" w:date="2022-02-02T08:48:00Z"/>
          <w:lang w:val="en-US" w:eastAsia="en-US"/>
        </w:rPr>
      </w:pPr>
      <w:ins w:id="80" w:author="George Foti" w:date="2022-02-02T09:10:00Z">
        <w:r>
          <w:rPr>
            <w:rFonts w:eastAsiaTheme="minorEastAsia"/>
            <w:lang w:val="en-US" w:eastAsia="zh-CN"/>
          </w:rPr>
          <w:t>Whether enhancements are required</w:t>
        </w:r>
      </w:ins>
      <w:ins w:id="81" w:author="George Foti" w:date="2022-02-02T09:06:00Z">
        <w:r>
          <w:rPr>
            <w:rFonts w:eastAsiaTheme="minorEastAsia"/>
            <w:lang w:val="en-US" w:eastAsia="zh-CN"/>
          </w:rPr>
          <w:t xml:space="preserve"> in </w:t>
        </w:r>
      </w:ins>
      <w:ins w:id="82" w:author="limu (E)" w:date="2022-01-22T15:51:00Z">
        <w:del w:id="83" w:author="George Foti" w:date="2022-02-02T08:48:00Z">
          <w:r w:rsidR="00413F74" w:rsidDel="00B12A97">
            <w:rPr>
              <w:rFonts w:eastAsiaTheme="minorEastAsia" w:hint="eastAsia"/>
              <w:lang w:val="en-US" w:eastAsia="zh-CN"/>
            </w:rPr>
            <w:delText>W</w:delText>
          </w:r>
          <w:r w:rsidR="00413F74" w:rsidDel="00B12A97">
            <w:rPr>
              <w:rFonts w:eastAsiaTheme="minorEastAsia"/>
              <w:lang w:val="en-US" w:eastAsia="zh-CN"/>
            </w:rPr>
            <w:delText xml:space="preserve">hat’s the methods that </w:delText>
          </w:r>
          <w:r w:rsidR="00413F74" w:rsidRPr="00EB30AB" w:rsidDel="00B12A97">
            <w:rPr>
              <w:lang w:eastAsia="en-US"/>
            </w:rPr>
            <w:delText>a third party (refer to an enterprise)</w:delText>
          </w:r>
          <w:r w:rsidR="00413F74" w:rsidDel="00B12A97">
            <w:rPr>
              <w:lang w:eastAsia="en-US"/>
            </w:rPr>
            <w:delText xml:space="preserve"> and its user access to operator IMS network</w:delText>
          </w:r>
        </w:del>
      </w:ins>
      <w:ins w:id="84" w:author="limu (E)" w:date="2022-01-27T11:46:00Z">
        <w:del w:id="85" w:author="George Foti" w:date="2022-02-02T08:48:00Z">
          <w:r w:rsidR="00EC6085" w:rsidDel="00B12A97">
            <w:rPr>
              <w:lang w:eastAsia="en-US"/>
            </w:rPr>
            <w:delText xml:space="preserve">, </w:delText>
          </w:r>
        </w:del>
      </w:ins>
      <w:ins w:id="86" w:author="limu (E)" w:date="2022-01-27T19:13:00Z">
        <w:del w:id="87" w:author="George Foti" w:date="2022-02-02T08:48:00Z">
          <w:r w:rsidR="00DD3C1B" w:rsidRPr="00E20D05" w:rsidDel="00B12A97">
            <w:rPr>
              <w:lang w:eastAsia="en-US"/>
            </w:rPr>
            <w:delText>for</w:delText>
          </w:r>
        </w:del>
      </w:ins>
      <w:ins w:id="88" w:author="limu (E)" w:date="2022-01-27T20:06:00Z">
        <w:del w:id="89" w:author="George Foti" w:date="2022-02-02T08:48:00Z">
          <w:r w:rsidR="00993435" w:rsidRPr="00E20D05" w:rsidDel="00B12A97">
            <w:rPr>
              <w:lang w:eastAsia="en-US"/>
            </w:rPr>
            <w:delText xml:space="preserve"> </w:delText>
          </w:r>
          <w:r w:rsidR="00993435" w:rsidRPr="00E20D05" w:rsidDel="00B12A97">
            <w:rPr>
              <w:rFonts w:eastAsiaTheme="minorEastAsia" w:hint="cs"/>
              <w:lang w:eastAsia="zh-CN"/>
            </w:rPr>
            <w:delText>b</w:delText>
          </w:r>
          <w:r w:rsidR="00993435" w:rsidRPr="00E20D05" w:rsidDel="00B12A97">
            <w:rPr>
              <w:rFonts w:eastAsiaTheme="minorEastAsia"/>
              <w:lang w:eastAsia="zh-CN"/>
            </w:rPr>
            <w:delText>oth UICC based and</w:delText>
          </w:r>
        </w:del>
      </w:ins>
      <w:ins w:id="90" w:author="limu (E)" w:date="2022-01-27T11:46:00Z">
        <w:del w:id="91" w:author="George Foti" w:date="2022-02-02T08:48:00Z">
          <w:r w:rsidR="00EC6085" w:rsidRPr="00E20D05" w:rsidDel="00B12A97">
            <w:rPr>
              <w:lang w:eastAsia="en-US"/>
            </w:rPr>
            <w:delText xml:space="preserve"> non-</w:delText>
          </w:r>
        </w:del>
      </w:ins>
      <w:ins w:id="92" w:author="limu (E)" w:date="2022-01-27T17:35:00Z">
        <w:del w:id="93" w:author="George Foti" w:date="2022-02-02T08:48:00Z">
          <w:r w:rsidR="00714B98" w:rsidRPr="00E20D05" w:rsidDel="00B12A97">
            <w:rPr>
              <w:rFonts w:eastAsiaTheme="minorEastAsia" w:hint="eastAsia"/>
              <w:lang w:eastAsia="zh-CN"/>
            </w:rPr>
            <w:delText>UICC</w:delText>
          </w:r>
        </w:del>
      </w:ins>
      <w:ins w:id="94" w:author="limu (E)" w:date="2022-01-27T11:46:00Z">
        <w:del w:id="95" w:author="George Foti" w:date="2022-02-02T08:48:00Z">
          <w:r w:rsidR="00EC6085" w:rsidRPr="00E20D05" w:rsidDel="00B12A97">
            <w:rPr>
              <w:lang w:eastAsia="en-US"/>
            </w:rPr>
            <w:delText xml:space="preserve"> </w:delText>
          </w:r>
        </w:del>
      </w:ins>
      <w:ins w:id="96" w:author="limu (E)" w:date="2022-01-27T18:19:00Z">
        <w:del w:id="97" w:author="George Foti" w:date="2022-02-02T08:48:00Z">
          <w:r w:rsidR="00CB3C25" w:rsidRPr="00E20D05" w:rsidDel="00B12A97">
            <w:rPr>
              <w:lang w:eastAsia="en-US"/>
            </w:rPr>
            <w:delText xml:space="preserve">based </w:delText>
          </w:r>
        </w:del>
      </w:ins>
      <w:ins w:id="98" w:author="limu (E)" w:date="2022-01-27T11:46:00Z">
        <w:del w:id="99" w:author="George Foti" w:date="2022-02-02T08:48:00Z">
          <w:r w:rsidR="00EC6085" w:rsidRPr="00E20D05" w:rsidDel="00B12A97">
            <w:rPr>
              <w:lang w:eastAsia="en-US"/>
            </w:rPr>
            <w:delText>UE</w:delText>
          </w:r>
        </w:del>
      </w:ins>
      <w:ins w:id="100" w:author="limu (E)" w:date="2022-01-22T15:51:00Z">
        <w:del w:id="101" w:author="George Foti" w:date="2022-02-02T08:48:00Z">
          <w:r w:rsidR="00413F74" w:rsidRPr="00E20D05" w:rsidDel="00B12A97">
            <w:rPr>
              <w:lang w:eastAsia="en-US"/>
            </w:rPr>
            <w:delText>?</w:delText>
          </w:r>
        </w:del>
      </w:ins>
    </w:p>
    <w:p w14:paraId="6DF1FE35" w14:textId="2CF9EA3A" w:rsidR="00413F74" w:rsidDel="00B12A97" w:rsidRDefault="00413F74" w:rsidP="00413F74">
      <w:pPr>
        <w:numPr>
          <w:ilvl w:val="1"/>
          <w:numId w:val="22"/>
        </w:numPr>
        <w:rPr>
          <w:ins w:id="102" w:author="limu (E)" w:date="2022-01-27T16:06:00Z"/>
          <w:del w:id="103" w:author="George Foti" w:date="2022-02-02T08:48:00Z"/>
          <w:lang w:val="en-US" w:eastAsia="en-US"/>
        </w:rPr>
      </w:pPr>
      <w:ins w:id="104" w:author="limu (E)" w:date="2022-01-22T15:51:00Z">
        <w:del w:id="105" w:author="George Foti" w:date="2022-02-02T08:48:00Z">
          <w:r w:rsidDel="00B12A97">
            <w:rPr>
              <w:lang w:val="en-US" w:eastAsia="en-US"/>
            </w:rPr>
            <w:delText>How to p</w:delText>
          </w:r>
          <w:r w:rsidRPr="00B416B5" w:rsidDel="00B12A97">
            <w:rPr>
              <w:lang w:val="en-US" w:eastAsia="en-US"/>
            </w:rPr>
            <w:delText>ass authenticated user’s calling identity information to the called party.</w:delText>
          </w:r>
        </w:del>
      </w:ins>
    </w:p>
    <w:p w14:paraId="2A5592C8" w14:textId="5C496426" w:rsidR="00831F2B" w:rsidRDefault="00B12A97" w:rsidP="00831F2B">
      <w:pPr>
        <w:numPr>
          <w:ilvl w:val="1"/>
          <w:numId w:val="22"/>
        </w:numPr>
        <w:rPr>
          <w:ins w:id="106" w:author="Andreas Anulf" w:date="2022-02-08T09:53:00Z"/>
          <w:rFonts w:eastAsiaTheme="minorEastAsia"/>
          <w:lang w:val="en-US" w:eastAsia="zh-CN"/>
        </w:rPr>
      </w:pPr>
      <w:ins w:id="107" w:author="George Foti" w:date="2022-02-02T08:51:00Z">
        <w:r>
          <w:rPr>
            <w:lang w:val="en-US" w:eastAsia="en-US"/>
          </w:rPr>
          <w:t>STIR</w:t>
        </w:r>
      </w:ins>
      <w:ins w:id="108" w:author="George Foti" w:date="2022-02-02T09:06:00Z">
        <w:r w:rsidR="00642943">
          <w:rPr>
            <w:lang w:val="en-US" w:eastAsia="en-US"/>
          </w:rPr>
          <w:t>/</w:t>
        </w:r>
      </w:ins>
      <w:ins w:id="109" w:author="George Foti" w:date="2022-02-02T08:51:00Z">
        <w:r>
          <w:rPr>
            <w:lang w:val="en-US" w:eastAsia="en-US"/>
          </w:rPr>
          <w:t>SHAKEN</w:t>
        </w:r>
      </w:ins>
      <w:ins w:id="110" w:author="George Foti" w:date="2022-02-02T09:07:00Z">
        <w:r w:rsidR="00642943">
          <w:rPr>
            <w:lang w:val="en-US" w:eastAsia="en-US"/>
          </w:rPr>
          <w:t xml:space="preserve"> to </w:t>
        </w:r>
      </w:ins>
      <w:ins w:id="111" w:author="Andreas Anulf" w:date="2022-02-07T09:50:00Z">
        <w:r w:rsidR="00831F2B" w:rsidRPr="00563ED7">
          <w:rPr>
            <w:rFonts w:eastAsiaTheme="minorEastAsia"/>
            <w:lang w:val="en-US" w:eastAsia="zh-CN"/>
          </w:rPr>
          <w:t>verify the authenticity of the calling user of the 3rd party in a terminating network</w:t>
        </w:r>
      </w:ins>
      <w:ins w:id="112" w:author="Andreas Anulf" w:date="2022-02-07T09:51:00Z">
        <w:r w:rsidR="00831F2B">
          <w:rPr>
            <w:rFonts w:eastAsiaTheme="minorEastAsia"/>
            <w:lang w:val="en-US" w:eastAsia="zh-CN"/>
          </w:rPr>
          <w:t>.</w:t>
        </w:r>
      </w:ins>
    </w:p>
    <w:p w14:paraId="51A4F7CD" w14:textId="1C6E3F4F" w:rsidR="00B30509" w:rsidRPr="00B30509" w:rsidRDefault="00B30509">
      <w:pPr>
        <w:pStyle w:val="ListParagraph"/>
        <w:numPr>
          <w:ilvl w:val="0"/>
          <w:numId w:val="22"/>
        </w:numPr>
        <w:rPr>
          <w:ins w:id="113" w:author="Andreas Anulf" w:date="2022-02-07T09:50:00Z"/>
          <w:lang w:val="en-US" w:eastAsia="en-US"/>
          <w:rPrChange w:id="114" w:author="Andreas Anulf" w:date="2022-02-08T09:53:00Z">
            <w:rPr>
              <w:ins w:id="115" w:author="Andreas Anulf" w:date="2022-02-07T09:50:00Z"/>
              <w:lang w:val="en-US" w:eastAsia="zh-CN"/>
            </w:rPr>
          </w:rPrChange>
        </w:rPr>
        <w:pPrChange w:id="116" w:author="Andreas Anulf" w:date="2022-02-08T09:53:00Z">
          <w:pPr>
            <w:numPr>
              <w:ilvl w:val="1"/>
              <w:numId w:val="22"/>
            </w:numPr>
            <w:tabs>
              <w:tab w:val="num" w:pos="1440"/>
            </w:tabs>
            <w:ind w:left="1440" w:hanging="360"/>
          </w:pPr>
        </w:pPrChange>
      </w:pPr>
      <w:ins w:id="117" w:author="Andreas Anulf" w:date="2022-02-08T09:53:00Z">
        <w:r>
          <w:rPr>
            <w:lang w:val="en-US" w:eastAsia="en-US"/>
          </w:rPr>
          <w:t>Study and if needed, identify required enhancements to support callback</w:t>
        </w:r>
        <w:r w:rsidRPr="00394EF1">
          <w:rPr>
            <w:lang w:val="en-US" w:eastAsia="en-US"/>
          </w:rPr>
          <w:t xml:space="preserve"> when using third</w:t>
        </w:r>
        <w:r w:rsidRPr="00E20D05" w:rsidDel="00E62F95">
          <w:rPr>
            <w:lang w:eastAsia="ko-KR"/>
          </w:rPr>
          <w:t xml:space="preserve"> </w:t>
        </w:r>
        <w:r w:rsidRPr="00E20D05">
          <w:rPr>
            <w:lang w:eastAsia="ko-KR"/>
          </w:rPr>
          <w:t xml:space="preserve">party specific user identities </w:t>
        </w:r>
        <w:r>
          <w:rPr>
            <w:lang w:eastAsia="ko-KR"/>
          </w:rPr>
          <w:t xml:space="preserve">associated with trusted third party </w:t>
        </w:r>
        <w:r>
          <w:rPr>
            <w:lang w:val="en-US" w:eastAsia="en-US"/>
          </w:rPr>
          <w:t>in an originating and/or terminating IMS session.</w:t>
        </w:r>
      </w:ins>
    </w:p>
    <w:p w14:paraId="1DE5301F" w14:textId="35C84F7C" w:rsidR="00831F2B" w:rsidRPr="00831F2B" w:rsidDel="00831F2B" w:rsidRDefault="00642943" w:rsidP="003E0236">
      <w:pPr>
        <w:numPr>
          <w:ilvl w:val="1"/>
          <w:numId w:val="22"/>
        </w:numPr>
        <w:rPr>
          <w:ins w:id="118" w:author="George Foti" w:date="2022-02-02T09:11:00Z"/>
          <w:del w:id="119" w:author="Andreas Anulf" w:date="2022-02-07T09:51:00Z"/>
          <w:rFonts w:eastAsiaTheme="minorEastAsia"/>
          <w:lang w:val="en-US" w:eastAsia="zh-CN"/>
          <w:rPrChange w:id="120" w:author="Andreas Anulf" w:date="2022-02-07T09:50:00Z">
            <w:rPr>
              <w:ins w:id="121" w:author="George Foti" w:date="2022-02-02T09:11:00Z"/>
              <w:del w:id="122" w:author="Andreas Anulf" w:date="2022-02-07T09:51:00Z"/>
              <w:lang w:val="en-US" w:eastAsia="en-US"/>
            </w:rPr>
          </w:rPrChange>
        </w:rPr>
      </w:pPr>
      <w:ins w:id="123" w:author="George Foti" w:date="2022-02-02T09:07:00Z">
        <w:del w:id="124" w:author="Andreas Anulf" w:date="2022-02-07T09:51:00Z">
          <w:r w:rsidDel="00831F2B">
            <w:rPr>
              <w:lang w:val="en-US" w:eastAsia="en-US"/>
            </w:rPr>
            <w:delText>detect</w:delText>
          </w:r>
        </w:del>
      </w:ins>
      <w:ins w:id="125" w:author="George Foti" w:date="2022-02-02T09:08:00Z">
        <w:del w:id="126" w:author="Andreas Anulf" w:date="2022-02-07T09:51:00Z">
          <w:r w:rsidDel="00831F2B">
            <w:rPr>
              <w:lang w:val="en-US" w:eastAsia="en-US"/>
            </w:rPr>
            <w:delText xml:space="preserve"> caller ID spoofing in a terminati</w:delText>
          </w:r>
        </w:del>
      </w:ins>
      <w:ins w:id="127" w:author="George Foti" w:date="2022-02-02T09:09:00Z">
        <w:del w:id="128" w:author="Andreas Anulf" w:date="2022-02-07T09:51:00Z">
          <w:r w:rsidDel="00831F2B">
            <w:rPr>
              <w:lang w:val="en-US" w:eastAsia="en-US"/>
            </w:rPr>
            <w:delText>ng network.</w:delText>
          </w:r>
        </w:del>
      </w:ins>
    </w:p>
    <w:p w14:paraId="3C181D49" w14:textId="19B84289" w:rsidR="003E0236" w:rsidRDefault="00642943" w:rsidP="00642943">
      <w:pPr>
        <w:pStyle w:val="ListParagraph"/>
        <w:numPr>
          <w:ilvl w:val="0"/>
          <w:numId w:val="22"/>
        </w:numPr>
        <w:rPr>
          <w:ins w:id="129" w:author="George Foti" w:date="2022-02-02T09:13:00Z"/>
          <w:lang w:val="en-US" w:eastAsia="en-US"/>
        </w:rPr>
      </w:pPr>
      <w:ins w:id="130" w:author="George Foti" w:date="2022-02-02T09:12:00Z">
        <w:r>
          <w:rPr>
            <w:lang w:val="en-US" w:eastAsia="en-US"/>
          </w:rPr>
          <w:t>Study</w:t>
        </w:r>
      </w:ins>
      <w:ins w:id="131" w:author="George Foti" w:date="2022-02-02T09:13:00Z">
        <w:r>
          <w:rPr>
            <w:lang w:val="en-US" w:eastAsia="en-US"/>
          </w:rPr>
          <w:t xml:space="preserve"> and</w:t>
        </w:r>
      </w:ins>
      <w:ins w:id="132" w:author="George Foti" w:date="2022-02-02T09:12:00Z">
        <w:r>
          <w:rPr>
            <w:lang w:val="en-US" w:eastAsia="en-US"/>
          </w:rPr>
          <w:t xml:space="preserve"> if needed</w:t>
        </w:r>
      </w:ins>
      <w:ins w:id="133" w:author="George Foti" w:date="2022-02-02T09:57:00Z">
        <w:r w:rsidR="00B37CE6">
          <w:rPr>
            <w:lang w:val="en-US" w:eastAsia="en-US"/>
          </w:rPr>
          <w:t>,</w:t>
        </w:r>
      </w:ins>
      <w:ins w:id="134" w:author="George Foti" w:date="2022-02-02T09:12:00Z">
        <w:r>
          <w:rPr>
            <w:lang w:val="en-US" w:eastAsia="en-US"/>
          </w:rPr>
          <w:t xml:space="preserve"> identify </w:t>
        </w:r>
      </w:ins>
      <w:ins w:id="135" w:author="George Foti" w:date="2022-02-02T09:14:00Z">
        <w:r>
          <w:rPr>
            <w:lang w:val="en-US" w:eastAsia="en-US"/>
          </w:rPr>
          <w:t xml:space="preserve">required </w:t>
        </w:r>
        <w:r w:rsidR="00394EF1">
          <w:rPr>
            <w:lang w:val="en-US" w:eastAsia="en-US"/>
          </w:rPr>
          <w:t>enhancements</w:t>
        </w:r>
      </w:ins>
      <w:ins w:id="136" w:author="George Foti" w:date="2022-02-02T09:12:00Z">
        <w:r>
          <w:rPr>
            <w:lang w:val="en-US" w:eastAsia="en-US"/>
          </w:rPr>
          <w:t xml:space="preserve"> </w:t>
        </w:r>
      </w:ins>
      <w:ins w:id="137" w:author="George Foti" w:date="2022-02-02T09:57:00Z">
        <w:r w:rsidR="00B37CE6">
          <w:rPr>
            <w:lang w:val="en-US" w:eastAsia="en-US"/>
          </w:rPr>
          <w:t xml:space="preserve">to an </w:t>
        </w:r>
      </w:ins>
      <w:ins w:id="138" w:author="George Foti" w:date="2022-02-02T09:12:00Z">
        <w:del w:id="139" w:author="Andreas Anulf" w:date="2022-02-08T10:49:00Z">
          <w:r w:rsidDel="00F97B2E">
            <w:rPr>
              <w:lang w:val="en-US" w:eastAsia="en-US"/>
            </w:rPr>
            <w:delText xml:space="preserve"> </w:delText>
          </w:r>
        </w:del>
        <w:r>
          <w:rPr>
            <w:lang w:val="en-US" w:eastAsia="en-US"/>
          </w:rPr>
          <w:t>IMS subscription to support trusted thir</w:t>
        </w:r>
      </w:ins>
      <w:ins w:id="140" w:author="George Foti" w:date="2022-02-02T09:13:00Z">
        <w:r>
          <w:rPr>
            <w:lang w:val="en-US" w:eastAsia="en-US"/>
          </w:rPr>
          <w:t>d</w:t>
        </w:r>
      </w:ins>
      <w:ins w:id="141" w:author="George Foti" w:date="2022-02-02T09:12:00Z">
        <w:r>
          <w:rPr>
            <w:lang w:val="en-US" w:eastAsia="en-US"/>
          </w:rPr>
          <w:t xml:space="preserve"> partie</w:t>
        </w:r>
      </w:ins>
      <w:ins w:id="142" w:author="George Foti" w:date="2022-02-02T09:13:00Z">
        <w:r>
          <w:rPr>
            <w:lang w:val="en-US" w:eastAsia="en-US"/>
          </w:rPr>
          <w:t>s.</w:t>
        </w:r>
      </w:ins>
      <w:ins w:id="143" w:author="limu (E)" w:date="2022-01-27T16:06:00Z">
        <w:del w:id="144" w:author="George Foti" w:date="2022-02-02T09:09:00Z">
          <w:r w:rsidR="003E0236" w:rsidRPr="00642943" w:rsidDel="00642943">
            <w:rPr>
              <w:lang w:val="en-US" w:eastAsia="en-US"/>
            </w:rPr>
            <w:delText>Whether and how the terminating PLMN can provide a means to verify whether the identity has changed.</w:delText>
          </w:r>
        </w:del>
      </w:ins>
    </w:p>
    <w:p w14:paraId="71174D98" w14:textId="7693BF62" w:rsidR="00642943" w:rsidRPr="00642943" w:rsidDel="00B30509" w:rsidRDefault="00642943">
      <w:pPr>
        <w:pStyle w:val="ListParagraph"/>
        <w:numPr>
          <w:ilvl w:val="0"/>
          <w:numId w:val="22"/>
        </w:numPr>
        <w:rPr>
          <w:ins w:id="145" w:author="limu (E)" w:date="2022-01-27T16:06:00Z"/>
          <w:del w:id="146" w:author="Andreas Anulf" w:date="2022-02-08T09:53:00Z"/>
          <w:lang w:val="en-US" w:eastAsia="en-US"/>
        </w:rPr>
        <w:pPrChange w:id="147" w:author="George Foti" w:date="2022-02-02T09:12:00Z">
          <w:pPr>
            <w:numPr>
              <w:ilvl w:val="1"/>
              <w:numId w:val="22"/>
            </w:numPr>
            <w:tabs>
              <w:tab w:val="num" w:pos="1440"/>
            </w:tabs>
            <w:ind w:left="1440" w:hanging="360"/>
          </w:pPr>
        </w:pPrChange>
      </w:pPr>
      <w:ins w:id="148" w:author="George Foti" w:date="2022-02-02T09:13:00Z">
        <w:del w:id="149" w:author="Andreas Anulf" w:date="2022-02-08T09:53:00Z">
          <w:r w:rsidDel="00B30509">
            <w:rPr>
              <w:lang w:val="en-US" w:eastAsia="en-US"/>
            </w:rPr>
            <w:delText>Study and if needed</w:delText>
          </w:r>
        </w:del>
      </w:ins>
      <w:ins w:id="150" w:author="George Foti" w:date="2022-02-02T09:57:00Z">
        <w:del w:id="151" w:author="Andreas Anulf" w:date="2022-02-08T09:53:00Z">
          <w:r w:rsidR="00B37CE6" w:rsidDel="00B30509">
            <w:rPr>
              <w:lang w:val="en-US" w:eastAsia="en-US"/>
            </w:rPr>
            <w:delText>,</w:delText>
          </w:r>
        </w:del>
      </w:ins>
      <w:ins w:id="152" w:author="George Foti" w:date="2022-02-02T09:13:00Z">
        <w:del w:id="153" w:author="Andreas Anulf" w:date="2022-02-08T09:53:00Z">
          <w:r w:rsidDel="00B30509">
            <w:rPr>
              <w:lang w:val="en-US" w:eastAsia="en-US"/>
            </w:rPr>
            <w:delText xml:space="preserve"> </w:delText>
          </w:r>
        </w:del>
      </w:ins>
      <w:ins w:id="154" w:author="George Foti" w:date="2022-02-02T09:14:00Z">
        <w:del w:id="155" w:author="Andreas Anulf" w:date="2022-02-08T09:53:00Z">
          <w:r w:rsidR="00394EF1" w:rsidDel="00B30509">
            <w:rPr>
              <w:lang w:val="en-US" w:eastAsia="en-US"/>
            </w:rPr>
            <w:delText>identif</w:delText>
          </w:r>
        </w:del>
      </w:ins>
      <w:ins w:id="156" w:author="George Foti" w:date="2022-02-02T09:57:00Z">
        <w:del w:id="157" w:author="Andreas Anulf" w:date="2022-02-08T09:53:00Z">
          <w:r w:rsidR="00B37CE6" w:rsidDel="00B30509">
            <w:rPr>
              <w:lang w:val="en-US" w:eastAsia="en-US"/>
            </w:rPr>
            <w:delText>y</w:delText>
          </w:r>
        </w:del>
      </w:ins>
      <w:ins w:id="158" w:author="George Foti" w:date="2022-02-02T09:14:00Z">
        <w:del w:id="159" w:author="Andreas Anulf" w:date="2022-02-08T09:53:00Z">
          <w:r w:rsidR="00394EF1" w:rsidDel="00B30509">
            <w:rPr>
              <w:lang w:val="en-US" w:eastAsia="en-US"/>
            </w:rPr>
            <w:delText xml:space="preserve"> required enhancements to support callback</w:delText>
          </w:r>
        </w:del>
      </w:ins>
    </w:p>
    <w:p w14:paraId="04285D8E" w14:textId="794FA199" w:rsidR="003E0236" w:rsidRPr="00394EF1" w:rsidDel="00B30509" w:rsidRDefault="00F45B83">
      <w:pPr>
        <w:pStyle w:val="ListParagraph"/>
        <w:numPr>
          <w:ilvl w:val="0"/>
          <w:numId w:val="22"/>
        </w:numPr>
        <w:rPr>
          <w:ins w:id="160" w:author="limu (E)" w:date="2022-01-27T16:06:00Z"/>
          <w:del w:id="161" w:author="Andreas Anulf" w:date="2022-02-08T09:53:00Z"/>
          <w:lang w:val="en-US" w:eastAsia="en-US"/>
        </w:rPr>
        <w:pPrChange w:id="162" w:author="George Foti" w:date="2022-02-02T09:14:00Z">
          <w:pPr>
            <w:numPr>
              <w:ilvl w:val="1"/>
              <w:numId w:val="22"/>
            </w:numPr>
            <w:tabs>
              <w:tab w:val="num" w:pos="1440"/>
            </w:tabs>
            <w:ind w:left="1440" w:hanging="360"/>
          </w:pPr>
        </w:pPrChange>
      </w:pPr>
      <w:ins w:id="163" w:author="limu (E)" w:date="2022-01-27T18:19:00Z">
        <w:del w:id="164" w:author="Andreas Anulf" w:date="2022-02-08T09:53:00Z">
          <w:r w:rsidRPr="00394EF1" w:rsidDel="00B30509">
            <w:rPr>
              <w:lang w:val="en-US" w:eastAsia="en-US"/>
            </w:rPr>
            <w:delText>Identi</w:delText>
          </w:r>
        </w:del>
      </w:ins>
      <w:ins w:id="165" w:author="limu (E)" w:date="2022-01-27T18:20:00Z">
        <w:del w:id="166" w:author="Andreas Anulf" w:date="2022-02-08T09:53:00Z">
          <w:r w:rsidRPr="00394EF1" w:rsidDel="00B30509">
            <w:rPr>
              <w:lang w:val="en-US" w:eastAsia="en-US"/>
            </w:rPr>
            <w:delText xml:space="preserve">ty the potential impacts to </w:delText>
          </w:r>
        </w:del>
      </w:ins>
      <w:ins w:id="167" w:author="limu (E)" w:date="2022-01-27T18:21:00Z">
        <w:del w:id="168" w:author="Andreas Anulf" w:date="2022-02-08T09:53:00Z">
          <w:r w:rsidRPr="00394EF1" w:rsidDel="00B30509">
            <w:rPr>
              <w:lang w:val="en-US" w:eastAsia="en-US"/>
            </w:rPr>
            <w:delText xml:space="preserve">call-back </w:delText>
          </w:r>
        </w:del>
      </w:ins>
      <w:ins w:id="169" w:author="limu (E)" w:date="2022-01-27T18:23:00Z">
        <w:del w:id="170" w:author="Andreas Anulf" w:date="2022-02-08T09:53:00Z">
          <w:r w:rsidR="004443DD" w:rsidRPr="00394EF1" w:rsidDel="00B30509">
            <w:rPr>
              <w:lang w:val="en-US" w:eastAsia="en-US"/>
            </w:rPr>
            <w:delText>procedure</w:delText>
          </w:r>
        </w:del>
      </w:ins>
      <w:ins w:id="171" w:author="limu (E)" w:date="2022-01-27T18:21:00Z">
        <w:del w:id="172" w:author="Andreas Anulf" w:date="2022-02-08T09:53:00Z">
          <w:r w:rsidRPr="00394EF1" w:rsidDel="00B30509">
            <w:rPr>
              <w:lang w:val="en-US" w:eastAsia="en-US"/>
            </w:rPr>
            <w:delText xml:space="preserve"> when using </w:delText>
          </w:r>
        </w:del>
      </w:ins>
      <w:ins w:id="173" w:author="limu (E)" w:date="2022-01-27T18:44:00Z">
        <w:del w:id="174" w:author="Andreas Anulf" w:date="2022-02-08T09:53:00Z">
          <w:r w:rsidR="00814932" w:rsidRPr="00394EF1" w:rsidDel="00B30509">
            <w:rPr>
              <w:lang w:val="en-US" w:eastAsia="en-US"/>
            </w:rPr>
            <w:delText>third</w:delText>
          </w:r>
          <w:r w:rsidR="00814932" w:rsidRPr="00E20D05" w:rsidDel="00B30509">
            <w:rPr>
              <w:lang w:eastAsia="ko-KR"/>
            </w:rPr>
            <w:delText xml:space="preserve"> party specific user identities </w:delText>
          </w:r>
        </w:del>
      </w:ins>
      <w:ins w:id="175" w:author="George Foti" w:date="2022-02-02T09:15:00Z">
        <w:del w:id="176" w:author="Andreas Anulf" w:date="2022-02-08T09:53:00Z">
          <w:r w:rsidR="00394EF1" w:rsidDel="00B30509">
            <w:rPr>
              <w:lang w:eastAsia="ko-KR"/>
            </w:rPr>
            <w:delText xml:space="preserve">associated with trusted third party </w:delText>
          </w:r>
          <w:r w:rsidR="00394EF1" w:rsidDel="00B30509">
            <w:rPr>
              <w:lang w:val="en-US" w:eastAsia="en-US"/>
            </w:rPr>
            <w:delText>in an originating and/or terminating IMS session.</w:delText>
          </w:r>
        </w:del>
      </w:ins>
      <w:ins w:id="177" w:author="limu (E)" w:date="2022-01-27T18:44:00Z">
        <w:del w:id="178" w:author="Andreas Anulf" w:date="2022-02-08T09:53:00Z">
          <w:r w:rsidR="00814932" w:rsidRPr="00E20D05" w:rsidDel="00B30509">
            <w:rPr>
              <w:lang w:eastAsia="ko-KR"/>
            </w:rPr>
            <w:delText>accessing IMS network</w:delText>
          </w:r>
        </w:del>
      </w:ins>
      <w:ins w:id="179" w:author="limu (E)" w:date="2022-01-27T18:21:00Z">
        <w:del w:id="180" w:author="Andreas Anulf" w:date="2022-02-08T09:53:00Z">
          <w:r w:rsidRPr="00394EF1" w:rsidDel="00B30509">
            <w:rPr>
              <w:lang w:val="en-US" w:eastAsia="en-US"/>
            </w:rPr>
            <w:delText>.</w:delText>
          </w:r>
        </w:del>
      </w:ins>
    </w:p>
    <w:p w14:paraId="3D568AD0" w14:textId="0EBFDF9B" w:rsidR="003E0236" w:rsidRPr="00E20D05" w:rsidDel="00642943" w:rsidRDefault="003E0236" w:rsidP="003E0236">
      <w:pPr>
        <w:numPr>
          <w:ilvl w:val="1"/>
          <w:numId w:val="22"/>
        </w:numPr>
        <w:rPr>
          <w:ins w:id="181" w:author="limu (E)" w:date="2022-01-27T19:02:00Z"/>
          <w:del w:id="182" w:author="George Foti" w:date="2022-02-02T09:13:00Z"/>
          <w:lang w:val="en-US" w:eastAsia="en-US"/>
        </w:rPr>
      </w:pPr>
      <w:ins w:id="183" w:author="limu (E)" w:date="2022-01-27T16:06:00Z">
        <w:del w:id="184" w:author="George Foti" w:date="2022-02-02T09:13:00Z">
          <w:r w:rsidRPr="00E20D05" w:rsidDel="00642943">
            <w:rPr>
              <w:rFonts w:eastAsiaTheme="minorEastAsia" w:hint="eastAsia"/>
              <w:lang w:val="en-US" w:eastAsia="zh-CN"/>
            </w:rPr>
            <w:delText>I</w:delText>
          </w:r>
          <w:r w:rsidRPr="00E20D05" w:rsidDel="00642943">
            <w:rPr>
              <w:rFonts w:eastAsiaTheme="minorEastAsia"/>
              <w:lang w:val="en-US" w:eastAsia="zh-CN"/>
            </w:rPr>
            <w:delText>dentify the potential impacts to the subscription regarding third party information and relative signaling procedure.</w:delText>
          </w:r>
        </w:del>
      </w:ins>
    </w:p>
    <w:p w14:paraId="38BA2E5C" w14:textId="1627D1DA" w:rsidR="00FE31BB" w:rsidRPr="00FE31BB" w:rsidDel="00AB18AA" w:rsidRDefault="00FE31BB" w:rsidP="00FE31BB">
      <w:pPr>
        <w:rPr>
          <w:ins w:id="185" w:author="limu (E)" w:date="2022-01-22T15:51:00Z"/>
          <w:del w:id="186" w:author="Andreas Anulf" w:date="2022-02-08T10:29:00Z"/>
        </w:rPr>
      </w:pPr>
      <w:ins w:id="187" w:author="limu (E)" w:date="2022-01-27T19:03:00Z">
        <w:del w:id="188" w:author="Andreas Anulf" w:date="2022-02-08T10:29:00Z">
          <w:r w:rsidRPr="00E20D05" w:rsidDel="00AB18AA">
            <w:delText xml:space="preserve">NOTE: it is assumed that the subscription of the </w:delText>
          </w:r>
        </w:del>
      </w:ins>
      <w:ins w:id="189" w:author="limu (E)" w:date="2022-01-27T19:09:00Z">
        <w:del w:id="190" w:author="Andreas Anulf" w:date="2022-02-08T10:29:00Z">
          <w:r w:rsidRPr="00E20D05" w:rsidDel="00AB18AA">
            <w:rPr>
              <w:rFonts w:eastAsiaTheme="minorEastAsia"/>
              <w:lang w:eastAsia="zh-CN"/>
            </w:rPr>
            <w:delText>third party</w:delText>
          </w:r>
          <w:r w:rsidR="00DD3C1B" w:rsidRPr="00E20D05" w:rsidDel="00AB18AA">
            <w:rPr>
              <w:rFonts w:eastAsiaTheme="minorEastAsia"/>
              <w:lang w:eastAsia="zh-CN"/>
            </w:rPr>
            <w:delText xml:space="preserve"> (refer to an enterprise)</w:delText>
          </w:r>
        </w:del>
      </w:ins>
      <w:ins w:id="191" w:author="limu (E)" w:date="2022-01-27T19:03:00Z">
        <w:del w:id="192" w:author="Andreas Anulf" w:date="2022-02-08T10:29:00Z">
          <w:r w:rsidRPr="00E20D05" w:rsidDel="00AB18AA">
            <w:delText xml:space="preserve"> and </w:delText>
          </w:r>
        </w:del>
      </w:ins>
      <w:ins w:id="193" w:author="limu (E)" w:date="2022-01-27T19:10:00Z">
        <w:del w:id="194" w:author="Andreas Anulf" w:date="2022-02-08T10:29:00Z">
          <w:r w:rsidR="00DD3C1B" w:rsidRPr="00E20D05" w:rsidDel="00AB18AA">
            <w:delText>its</w:delText>
          </w:r>
        </w:del>
      </w:ins>
      <w:ins w:id="195" w:author="limu (E)" w:date="2022-01-27T19:03:00Z">
        <w:del w:id="196" w:author="Andreas Anulf" w:date="2022-02-08T10:29:00Z">
          <w:r w:rsidRPr="00E20D05" w:rsidDel="00AB18AA">
            <w:delText xml:space="preserve"> </w:delText>
          </w:r>
        </w:del>
      </w:ins>
      <w:ins w:id="197" w:author="limu (E)" w:date="2022-01-27T19:09:00Z">
        <w:del w:id="198" w:author="Andreas Anulf" w:date="2022-02-08T10:29:00Z">
          <w:r w:rsidR="00DD3C1B" w:rsidRPr="00E20D05" w:rsidDel="00AB18AA">
            <w:delText>user</w:delText>
          </w:r>
        </w:del>
      </w:ins>
      <w:ins w:id="199" w:author="limu (E)" w:date="2022-01-27T19:10:00Z">
        <w:del w:id="200" w:author="Andreas Anulf" w:date="2022-02-08T10:29:00Z">
          <w:r w:rsidR="00DD3C1B" w:rsidRPr="00E20D05" w:rsidDel="00AB18AA">
            <w:delText>s</w:delText>
          </w:r>
        </w:del>
      </w:ins>
      <w:ins w:id="201" w:author="limu (E)" w:date="2022-01-27T19:09:00Z">
        <w:del w:id="202" w:author="Andreas Anulf" w:date="2022-02-08T10:29:00Z">
          <w:r w:rsidR="00DD3C1B" w:rsidRPr="00E20D05" w:rsidDel="00AB18AA">
            <w:delText xml:space="preserve"> (</w:delText>
          </w:r>
        </w:del>
      </w:ins>
      <w:ins w:id="203" w:author="limu (E)" w:date="2022-01-27T19:10:00Z">
        <w:del w:id="204" w:author="Andreas Anulf" w:date="2022-02-08T10:29:00Z">
          <w:r w:rsidR="00DD3C1B" w:rsidRPr="00E20D05" w:rsidDel="00AB18AA">
            <w:delText>e.g. employees)</w:delText>
          </w:r>
        </w:del>
      </w:ins>
      <w:ins w:id="205" w:author="limu (E)" w:date="2022-01-27T19:03:00Z">
        <w:del w:id="206" w:author="Andreas Anulf" w:date="2022-02-08T10:29:00Z">
          <w:r w:rsidRPr="00E20D05" w:rsidDel="00AB18AA">
            <w:delText xml:space="preserve"> belong to the same IMS operator.</w:delText>
          </w:r>
        </w:del>
      </w:ins>
    </w:p>
    <w:p w14:paraId="4F2DAFF4" w14:textId="77777777" w:rsidR="00413F74" w:rsidRPr="00082CB7" w:rsidRDefault="00413F74" w:rsidP="00413F74">
      <w:pPr>
        <w:rPr>
          <w:ins w:id="207" w:author="limu (E)" w:date="2022-01-22T15:51:00Z"/>
          <w:lang w:val="en-US" w:eastAsia="en-US"/>
        </w:rPr>
      </w:pPr>
      <w:ins w:id="208" w:author="limu (E)" w:date="2022-01-22T15:51:00Z">
        <w:r>
          <w:rPr>
            <w:lang w:eastAsia="en-US"/>
          </w:rPr>
          <w:t xml:space="preserve">NOTE: </w:t>
        </w:r>
        <w:r>
          <w:t>Security related aspects should be defined by SA WG3.</w:t>
        </w:r>
      </w:ins>
    </w:p>
    <w:p w14:paraId="091B83F7" w14:textId="77777777" w:rsidR="00CA089A" w:rsidRDefault="00CA089A" w:rsidP="00894F1D">
      <w:pPr>
        <w:rPr>
          <w:lang w:val="en-US" w:eastAsia="en-US"/>
        </w:rPr>
      </w:pPr>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2B6E46FB" w14:textId="1FEE7A9A" w:rsidR="00974FB9" w:rsidDel="00DE5ECB" w:rsidRDefault="00974FB9" w:rsidP="00974FB9">
      <w:pPr>
        <w:rPr>
          <w:del w:id="209"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602DA" w14:textId="77777777" w:rsidR="00F36020" w:rsidRDefault="00F36020">
      <w:r>
        <w:separator/>
      </w:r>
    </w:p>
    <w:p w14:paraId="209841C4" w14:textId="77777777" w:rsidR="00F36020" w:rsidRDefault="00F36020"/>
  </w:endnote>
  <w:endnote w:type="continuationSeparator" w:id="0">
    <w:p w14:paraId="3AC5484B" w14:textId="77777777" w:rsidR="00F36020" w:rsidRDefault="00F36020">
      <w:r>
        <w:continuationSeparator/>
      </w:r>
    </w:p>
    <w:p w14:paraId="3D732A41" w14:textId="77777777" w:rsidR="00F36020" w:rsidRDefault="00F36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DE3A" w14:textId="77777777" w:rsidR="00F36020" w:rsidRDefault="00F36020">
      <w:r>
        <w:separator/>
      </w:r>
    </w:p>
    <w:p w14:paraId="09BA5B3F" w14:textId="77777777" w:rsidR="00F36020" w:rsidRDefault="00F36020"/>
  </w:footnote>
  <w:footnote w:type="continuationSeparator" w:id="0">
    <w:p w14:paraId="5B5FAD0A" w14:textId="77777777" w:rsidR="00F36020" w:rsidRDefault="00F36020">
      <w:r>
        <w:continuationSeparator/>
      </w:r>
    </w:p>
    <w:p w14:paraId="007E3AB8" w14:textId="77777777" w:rsidR="00F36020" w:rsidRDefault="00F36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6"/>
  </w:num>
  <w:num w:numId="5">
    <w:abstractNumId w:val="15"/>
  </w:num>
  <w:num w:numId="6">
    <w:abstractNumId w:val="23"/>
  </w:num>
  <w:num w:numId="7">
    <w:abstractNumId w:val="10"/>
  </w:num>
  <w:num w:numId="8">
    <w:abstractNumId w:val="14"/>
  </w:num>
  <w:num w:numId="9">
    <w:abstractNumId w:val="19"/>
  </w:num>
  <w:num w:numId="10">
    <w:abstractNumId w:val="24"/>
  </w:num>
  <w:num w:numId="11">
    <w:abstractNumId w:val="11"/>
  </w:num>
  <w:num w:numId="12">
    <w:abstractNumId w:val="0"/>
  </w:num>
  <w:num w:numId="13">
    <w:abstractNumId w:val="5"/>
  </w:num>
  <w:num w:numId="14">
    <w:abstractNumId w:val="13"/>
  </w:num>
  <w:num w:numId="15">
    <w:abstractNumId w:val="22"/>
  </w:num>
  <w:num w:numId="16">
    <w:abstractNumId w:val="12"/>
  </w:num>
  <w:num w:numId="17">
    <w:abstractNumId w:val="7"/>
  </w:num>
  <w:num w:numId="18">
    <w:abstractNumId w:val="3"/>
  </w:num>
  <w:num w:numId="19">
    <w:abstractNumId w:val="4"/>
  </w:num>
  <w:num w:numId="20">
    <w:abstractNumId w:val="21"/>
  </w:num>
  <w:num w:numId="21">
    <w:abstractNumId w:val="8"/>
  </w:num>
  <w:num w:numId="22">
    <w:abstractNumId w:val="20"/>
  </w:num>
  <w:num w:numId="23">
    <w:abstractNumId w:val="17"/>
  </w:num>
  <w:num w:numId="24">
    <w:abstractNumId w:val="1"/>
  </w:num>
  <w:num w:numId="2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limu (E)">
    <w15:presenceInfo w15:providerId="AD" w15:userId="S-1-5-21-147214757-305610072-1517763936-8503726"/>
  </w15:person>
  <w15:person w15:author="Andreas Anulf">
    <w15:presenceInfo w15:providerId="AD" w15:userId="S::andreas.anulf@ericsson.com::a6aea784-9221-4ec8-991f-c63aeb342a4f"/>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3A"/>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E0DF5"/>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F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266"/>
    <w:rsid w:val="002F4B59"/>
    <w:rsid w:val="002F4F84"/>
    <w:rsid w:val="002F5879"/>
    <w:rsid w:val="002F65D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EF1"/>
    <w:rsid w:val="00395453"/>
    <w:rsid w:val="003960DE"/>
    <w:rsid w:val="00396CFF"/>
    <w:rsid w:val="003970D5"/>
    <w:rsid w:val="00397CED"/>
    <w:rsid w:val="00397F82"/>
    <w:rsid w:val="00397FCF"/>
    <w:rsid w:val="003A02E5"/>
    <w:rsid w:val="003A11FD"/>
    <w:rsid w:val="003A16A0"/>
    <w:rsid w:val="003A376F"/>
    <w:rsid w:val="003A3BC8"/>
    <w:rsid w:val="003A44C6"/>
    <w:rsid w:val="003A5197"/>
    <w:rsid w:val="003A69B6"/>
    <w:rsid w:val="003A6AB2"/>
    <w:rsid w:val="003B00A0"/>
    <w:rsid w:val="003B020E"/>
    <w:rsid w:val="003B0FC2"/>
    <w:rsid w:val="003B2745"/>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49A0"/>
    <w:rsid w:val="00526FD3"/>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2943"/>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0D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1F2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574F"/>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18A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752A"/>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2A97"/>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509"/>
    <w:rsid w:val="00B3212C"/>
    <w:rsid w:val="00B3243F"/>
    <w:rsid w:val="00B32CA9"/>
    <w:rsid w:val="00B32DC3"/>
    <w:rsid w:val="00B34011"/>
    <w:rsid w:val="00B3593E"/>
    <w:rsid w:val="00B367F4"/>
    <w:rsid w:val="00B369A9"/>
    <w:rsid w:val="00B37C46"/>
    <w:rsid w:val="00B37CE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75B0"/>
    <w:rsid w:val="00B67B0A"/>
    <w:rsid w:val="00B702B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487D"/>
    <w:rsid w:val="00D07514"/>
    <w:rsid w:val="00D129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516"/>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55"/>
    <w:rsid w:val="00F36020"/>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B2E"/>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F2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E9FE96F-921F-4E87-9B8B-501D7160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George Foti</cp:lastModifiedBy>
  <cp:revision>2</cp:revision>
  <cp:lastPrinted>2018-08-13T16:59:00Z</cp:lastPrinted>
  <dcterms:created xsi:type="dcterms:W3CDTF">2022-02-08T12:21:00Z</dcterms:created>
  <dcterms:modified xsi:type="dcterms:W3CDTF">2022-02-08T12:21:00Z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(3)3g3s7Lz4NQur6+p5NoaGGpSNxyWC7rGYXxeuUZcc0SKO7bFZUj2XCbl1Unjkqx8rE+O7vXhf
SR1PIoRtvwB63GVbqw7jhfSesCR3EFCZSzuM1DWLYA/YhLYzS8RS0n51UKTdMq922uZjeBg6
09zsCGxDpdejnhNLOD8z6l91zdCQTVssUGRptK5Lw3C/D9UlPmZNja/LoG2ru9GD3ggvbNIG
/jr9kKPeGcKZLvB4tE</vt:lpwstr>
  </property>
  <property fmtid="{D5CDD505-2E9C-101B-9397-08002B2CF9AE}" pid="9" name="_2015_ms_pID_7253431">
    <vt:lpwstr>9VDCu9IH/QAy9PzESXNRVh5KKVxZDSHCMnXYTM9XPYa3wjhsfuE7P0
TBXm1XFL11By5KGKuNo3SzEIarSyb5kMs7lqBHV94Gi7XxyOIwEyy3GHVDMZ01FSLwBc4s6h
zXBhvDCTuLuirmQETibWMMSB6CNJH8hnJm2A7VN1UXK0j/oH+CLm47WTHa3wra3/2Bdg7tRB
mUN9WEuNB7/PL9tLbUftRroaI3Q+BDZKl5qQ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1643287527</vt:lpwstr>
  </property>
</Properties>
</file>